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22BD" w14:textId="4F0B2008" w:rsidR="000B7F27" w:rsidRDefault="00F32216">
      <w:pPr>
        <w:pStyle w:val="CRCoverPage"/>
        <w:tabs>
          <w:tab w:val="right" w:pos="9639"/>
        </w:tabs>
        <w:spacing w:after="0"/>
        <w:rPr>
          <w:b/>
          <w:i/>
          <w:noProof/>
          <w:sz w:val="28"/>
        </w:rPr>
      </w:pPr>
      <w:r w:rsidRPr="00144FF0">
        <w:rPr>
          <w:b/>
          <w:noProof/>
          <w:sz w:val="24"/>
          <w:lang w:val="en-US"/>
        </w:rPr>
        <w:t>3GPP TSG-SA4 Meeting # 128</w:t>
      </w:r>
      <w:r w:rsidR="001E41F3">
        <w:rPr>
          <w:b/>
          <w:i/>
          <w:noProof/>
          <w:sz w:val="28"/>
        </w:rPr>
        <w:tab/>
      </w:r>
      <w:r w:rsidR="00A755FA" w:rsidRPr="00A755FA">
        <w:rPr>
          <w:b/>
          <w:i/>
          <w:iCs/>
          <w:noProof/>
          <w:sz w:val="24"/>
        </w:rPr>
        <w:t>S4-24</w:t>
      </w:r>
      <w:r w:rsidR="00A755FA">
        <w:rPr>
          <w:b/>
          <w:i/>
          <w:iCs/>
          <w:noProof/>
          <w:sz w:val="24"/>
        </w:rPr>
        <w:t>1212</w:t>
      </w:r>
    </w:p>
    <w:p w14:paraId="2938A23A" w14:textId="7B6AC503" w:rsidR="001E41F3" w:rsidRDefault="00A755FA">
      <w:pPr>
        <w:pStyle w:val="CRCoverPage"/>
        <w:tabs>
          <w:tab w:val="right" w:pos="9639"/>
        </w:tabs>
        <w:spacing w:after="0"/>
        <w:rPr>
          <w:b/>
          <w:i/>
          <w:noProof/>
          <w:sz w:val="28"/>
        </w:rPr>
      </w:pPr>
      <w:r w:rsidRPr="00DA1ABC">
        <w:rPr>
          <w:b/>
          <w:noProof/>
          <w:sz w:val="24"/>
          <w:lang w:val="en-US"/>
        </w:rPr>
        <w:t xml:space="preserve">Jeju, KR, </w:t>
      </w:r>
      <w:r>
        <w:fldChar w:fldCharType="begin"/>
      </w:r>
      <w:r w:rsidRPr="00DA1ABC">
        <w:rPr>
          <w:lang w:val="en-US"/>
        </w:rPr>
        <w:instrText xml:space="preserve"> DOCPROPERTY  StartDate  \* MERGEFORMAT </w:instrText>
      </w:r>
      <w:r>
        <w:fldChar w:fldCharType="separate"/>
      </w:r>
      <w:r w:rsidRPr="00DA1ABC">
        <w:rPr>
          <w:b/>
          <w:noProof/>
          <w:sz w:val="24"/>
          <w:lang w:val="en-US"/>
        </w:rPr>
        <w:t>20</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24</w:t>
      </w:r>
      <w:r w:rsidRPr="00902156">
        <w:rPr>
          <w:b/>
          <w:noProof/>
          <w:sz w:val="24"/>
          <w:vertAlign w:val="superscript"/>
        </w:rPr>
        <w:t>th</w:t>
      </w:r>
      <w:r>
        <w:rPr>
          <w:b/>
          <w:noProof/>
          <w:sz w:val="24"/>
        </w:rPr>
        <w:t xml:space="preserve"> May 2024</w:t>
      </w:r>
      <w:r>
        <w:rPr>
          <w:b/>
          <w:i/>
          <w:noProof/>
          <w:sz w:val="28"/>
        </w:rPr>
        <w:tab/>
      </w:r>
      <w:r w:rsidR="000B7F27" w:rsidRPr="00A755FA">
        <w:rPr>
          <w:b/>
          <w:i/>
          <w:iCs/>
          <w:noProof/>
          <w:color w:val="808080" w:themeColor="background1" w:themeShade="80"/>
          <w:sz w:val="24"/>
        </w:rPr>
        <w:t xml:space="preserve">Revision of </w:t>
      </w:r>
      <w:r w:rsidR="006F5DAA" w:rsidRPr="00A755FA">
        <w:rPr>
          <w:b/>
          <w:i/>
          <w:iCs/>
          <w:noProof/>
          <w:color w:val="808080" w:themeColor="background1" w:themeShade="80"/>
          <w:sz w:val="24"/>
        </w:rPr>
        <w:t>S4-240876</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6AC6F" w:rsidR="001E41F3" w:rsidRPr="00410371" w:rsidRDefault="003C6E5E">
            <w:pPr>
              <w:pStyle w:val="CRCoverPage"/>
              <w:spacing w:after="0"/>
              <w:jc w:val="center"/>
              <w:rPr>
                <w:noProof/>
                <w:sz w:val="28"/>
              </w:rPr>
            </w:pPr>
            <w:r w:rsidRPr="00471965">
              <w:rPr>
                <w:b/>
                <w:noProof/>
                <w:sz w:val="28"/>
              </w:rPr>
              <w:t>0.1.</w:t>
            </w:r>
            <w:r w:rsidR="006F5DA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69835" w:rsidR="001E41F3" w:rsidRDefault="00DD36B8">
            <w:pPr>
              <w:pStyle w:val="CRCoverPage"/>
              <w:spacing w:after="0"/>
              <w:ind w:left="100"/>
              <w:rPr>
                <w:noProof/>
              </w:rPr>
            </w:pPr>
            <w:r>
              <w:t>[</w:t>
            </w:r>
            <w:proofErr w:type="spellStart"/>
            <w:r w:rsidR="00E8765E">
              <w:fldChar w:fldCharType="begin"/>
            </w:r>
            <w:r w:rsidR="00E8765E">
              <w:instrText xml:space="preserve"> DOCPROPERTY  CrTitle  \* MERGEFORMAT </w:instrText>
            </w:r>
            <w:r w:rsidR="00E8765E">
              <w:fldChar w:fldCharType="separate"/>
            </w:r>
            <w:r w:rsidR="00EF1C6B">
              <w:t>FS_MediaEnergyGREEN</w:t>
            </w:r>
            <w:proofErr w:type="spellEnd"/>
            <w:r>
              <w:t>]</w:t>
            </w:r>
            <w:r w:rsidR="00EF1C6B">
              <w:t xml:space="preserve"> </w:t>
            </w:r>
            <w:r w:rsidR="00E63029">
              <w:t>Description of the existing c</w:t>
            </w:r>
            <w:r w:rsidRPr="00D63FDC">
              <w:t xml:space="preserve">ollection and exposure of energy consumption information </w:t>
            </w:r>
            <w:r>
              <w:t>at</w:t>
            </w:r>
            <w:r w:rsidRPr="00D63FDC">
              <w:t xml:space="preserve"> </w:t>
            </w:r>
            <w:r>
              <w:t>UE</w:t>
            </w:r>
            <w:r w:rsidR="00EF1C6B" w:rsidDel="00EF1C6B">
              <w:t xml:space="preserve"> </w:t>
            </w:r>
            <w:r w:rsidR="00E8765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41CBB" w:rsidR="001E41F3" w:rsidRDefault="00EF1C6B">
            <w:pPr>
              <w:pStyle w:val="CRCoverPage"/>
              <w:spacing w:after="0"/>
              <w:ind w:left="100"/>
              <w:rPr>
                <w:noProof/>
              </w:rPr>
            </w:pPr>
            <w:r>
              <w:t>2024-05-</w:t>
            </w:r>
            <w:r w:rsidR="006F5DA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191E9" w:rsidR="001E41F3" w:rsidRDefault="00724012">
            <w:pPr>
              <w:pStyle w:val="CRCoverPage"/>
              <w:spacing w:after="0"/>
              <w:ind w:left="100"/>
              <w:rPr>
                <w:noProof/>
              </w:rPr>
            </w:pPr>
            <w:r>
              <w:rPr>
                <w:noProof/>
              </w:rPr>
              <w:t>Related work in 3GPP</w:t>
            </w:r>
            <w:r w:rsidR="00D337CF">
              <w:rPr>
                <w:noProof/>
              </w:rPr>
              <w:t xml:space="preserve"> on </w:t>
            </w:r>
            <w:r w:rsidR="00D337CF" w:rsidRPr="00D337CF">
              <w:rPr>
                <w:noProof/>
              </w:rPr>
              <w:t xml:space="preserve">Collection and exposure of </w:t>
            </w:r>
            <w:r w:rsidR="00D337CF">
              <w:rPr>
                <w:noProof/>
              </w:rPr>
              <w:t>data</w:t>
            </w:r>
            <w:r w:rsidR="00DD26AF">
              <w:rPr>
                <w:noProof/>
              </w:rPr>
              <w:t xml:space="preserve"> collection</w:t>
            </w:r>
            <w:r w:rsidR="00DD26AF" w:rsidRPr="00813571">
              <w:rPr>
                <w:noProof/>
              </w:rPr>
              <w:t xml:space="preserve">, reporting and exposure </w:t>
            </w:r>
            <w:r w:rsidR="00D337CF" w:rsidRPr="00D337CF">
              <w:rPr>
                <w:noProof/>
              </w:rPr>
              <w:t>at UE</w:t>
            </w:r>
            <w:r>
              <w:rPr>
                <w:noProof/>
              </w:rPr>
              <w:t xml:space="preserve"> needs to be </w:t>
            </w:r>
            <w:r w:rsidR="00477CCB">
              <w:rPr>
                <w:noProof/>
              </w:rPr>
              <w:t>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C1870" w:rsidR="001E41F3" w:rsidRDefault="00813571">
            <w:pPr>
              <w:pStyle w:val="CRCoverPage"/>
              <w:spacing w:after="0"/>
              <w:ind w:left="100"/>
              <w:rPr>
                <w:noProof/>
              </w:rPr>
            </w:pPr>
            <w:r>
              <w:rPr>
                <w:noProof/>
              </w:rPr>
              <w:t xml:space="preserve">Description of the existing </w:t>
            </w:r>
            <w:r w:rsidRPr="00813571">
              <w:rPr>
                <w:noProof/>
              </w:rPr>
              <w:t>Data collection, reporting and exposure reference architecture</w:t>
            </w:r>
            <w:r w:rsidR="00DD26AF">
              <w:rPr>
                <w:noProof/>
              </w:rPr>
              <w:t xml:space="preserve"> in the clause on </w:t>
            </w:r>
            <w:r w:rsidR="00DD26AF" w:rsidRPr="00DD26AF">
              <w:rPr>
                <w:noProof/>
              </w:rPr>
              <w:t>Collection and exposure of energy consumption information at UE</w:t>
            </w:r>
            <w:r w:rsidR="00477CCB">
              <w:rPr>
                <w:noProof/>
              </w:rPr>
              <w:t xml:space="preserve">. </w:t>
            </w:r>
            <w:r w:rsidR="005E1081" w:rsidRPr="005E1081">
              <w:rPr>
                <w:noProof/>
              </w:rPr>
              <w:t>This is only a summary of existing work listing the main principles.</w:t>
            </w:r>
            <w:r w:rsidR="005E1081">
              <w:rPr>
                <w:noProof/>
              </w:rPr>
              <w:t xml:space="preserve"> </w:t>
            </w:r>
            <w:r w:rsidR="00B61C36">
              <w:rPr>
                <w:noProof/>
              </w:rPr>
              <w:t xml:space="preserve">If </w:t>
            </w:r>
            <w:r w:rsidR="002F7A19">
              <w:rPr>
                <w:noProof/>
              </w:rPr>
              <w:t>details are needed</w:t>
            </w:r>
            <w:r w:rsidR="0015075A">
              <w:rPr>
                <w:noProof/>
              </w:rPr>
              <w:t>, for example</w:t>
            </w:r>
            <w:r w:rsidR="002F7A19">
              <w:rPr>
                <w:noProof/>
              </w:rPr>
              <w:t xml:space="preserve"> </w:t>
            </w:r>
            <w:r w:rsidR="003F5133">
              <w:rPr>
                <w:noProof/>
              </w:rPr>
              <w:t>on format or protocols, it will be described in the description of the solution</w:t>
            </w:r>
            <w:r w:rsidR="006E577D">
              <w:rPr>
                <w:noProof/>
              </w:rPr>
              <w:t xml:space="preserve"> using those format or protocols.</w:t>
            </w:r>
            <w:r w:rsidR="00B61C3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E8517" w:rsidR="001E41F3" w:rsidRDefault="00BD516C">
            <w:pPr>
              <w:pStyle w:val="CRCoverPage"/>
              <w:spacing w:after="0"/>
              <w:ind w:left="100"/>
              <w:rPr>
                <w:noProof/>
              </w:rPr>
            </w:pPr>
            <w:r>
              <w:rPr>
                <w:noProof/>
              </w:rPr>
              <w:t>SID objectives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B7DEA" w:rsidR="001E41F3" w:rsidRDefault="00A755FA">
            <w:pPr>
              <w:pStyle w:val="CRCoverPage"/>
              <w:spacing w:after="0"/>
              <w:ind w:left="100"/>
              <w:rPr>
                <w:noProof/>
              </w:rPr>
            </w:pPr>
            <w:r>
              <w:rPr>
                <w:noProof/>
              </w:rPr>
              <w:t xml:space="preserve">2, 3.3 and </w:t>
            </w:r>
            <w:r w:rsidR="00CC221E">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03EB4F39" w14:textId="1B947060" w:rsidR="000627AD" w:rsidRPr="004D3578" w:rsidRDefault="001A4619" w:rsidP="00B401F6">
      <w:pPr>
        <w:pStyle w:val="Titre1"/>
      </w:pPr>
      <w:bookmarkStart w:id="1" w:name="_Toc163746856"/>
      <w:bookmarkStart w:id="2" w:name="_Toc162618163"/>
      <w:r>
        <w:t>2</w:t>
      </w:r>
      <w:r>
        <w:tab/>
      </w:r>
      <w:r w:rsidR="000627AD" w:rsidRPr="004D3578">
        <w:t>References</w:t>
      </w:r>
    </w:p>
    <w:p w14:paraId="754AEA36" w14:textId="77777777" w:rsidR="000627AD" w:rsidRPr="004D3578" w:rsidRDefault="000627AD" w:rsidP="00B401F6">
      <w:r w:rsidRPr="004D3578">
        <w:t>The following documents contain provisions which, through reference in this text, constitute provisions of the present document.</w:t>
      </w:r>
    </w:p>
    <w:p w14:paraId="560815C6" w14:textId="77777777" w:rsidR="000627AD" w:rsidRPr="004D3578" w:rsidRDefault="000627AD" w:rsidP="00B401F6">
      <w:pPr>
        <w:pStyle w:val="B1"/>
      </w:pPr>
      <w:r>
        <w:t>-</w:t>
      </w:r>
      <w:r>
        <w:tab/>
      </w:r>
      <w:r w:rsidRPr="004D3578">
        <w:t>References are either specific (identified by date of publication, edition number, version number, etc.) or non</w:t>
      </w:r>
      <w:r w:rsidRPr="004D3578">
        <w:noBreakHyphen/>
        <w:t>specific.</w:t>
      </w:r>
    </w:p>
    <w:p w14:paraId="0F382606" w14:textId="77777777" w:rsidR="000627AD" w:rsidRPr="004D3578" w:rsidRDefault="000627AD" w:rsidP="00B401F6">
      <w:pPr>
        <w:pStyle w:val="B1"/>
      </w:pPr>
      <w:r>
        <w:t>-</w:t>
      </w:r>
      <w:r>
        <w:tab/>
      </w:r>
      <w:r w:rsidRPr="004D3578">
        <w:t>For a specific reference, subsequent revisions do not apply.</w:t>
      </w:r>
    </w:p>
    <w:p w14:paraId="78176687" w14:textId="77777777" w:rsidR="000627AD" w:rsidRPr="004D3578" w:rsidRDefault="000627AD" w:rsidP="00B401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411F0B" w14:textId="7C92883A" w:rsidR="00147801" w:rsidRDefault="000627AD" w:rsidP="00147801">
      <w:pPr>
        <w:pStyle w:val="EX"/>
      </w:pPr>
      <w:r w:rsidRPr="004D3578">
        <w:t>[1]</w:t>
      </w:r>
      <w:r w:rsidRPr="004D3578">
        <w:tab/>
        <w:t>3GPP TR 21.905: "Vocabulary for 3GPP Specifications".</w:t>
      </w:r>
    </w:p>
    <w:p w14:paraId="375AE1C8" w14:textId="77777777" w:rsidR="006F5DAA" w:rsidRDefault="006F5DAA" w:rsidP="006F5DAA">
      <w:pPr>
        <w:pStyle w:val="EX"/>
      </w:pPr>
      <w:bookmarkStart w:id="3" w:name="MCCTEMPBM_00000023"/>
      <w:r>
        <w:t>[</w:t>
      </w:r>
      <w:r w:rsidRPr="006F5DAA">
        <w:rPr>
          <w:highlight w:val="yellow"/>
          <w:lang w:val="en-US"/>
        </w:rPr>
        <w:t>28554</w:t>
      </w:r>
      <w:r>
        <w:t>]</w:t>
      </w:r>
      <w:r>
        <w:tab/>
        <w:t>3GPP TS 28.554: "5G end to end Key Performance Indicators (KPI)".</w:t>
      </w:r>
    </w:p>
    <w:bookmarkEnd w:id="3"/>
    <w:p w14:paraId="349478DE" w14:textId="77777777" w:rsidR="006F5DAA" w:rsidRDefault="006F5DAA" w:rsidP="006F5DAA">
      <w:pPr>
        <w:pStyle w:val="EX"/>
        <w:rPr>
          <w:lang w:eastAsia="zh-CN"/>
        </w:rPr>
      </w:pPr>
      <w:r>
        <w:rPr>
          <w:lang w:eastAsia="zh-CN"/>
        </w:rPr>
        <w:t>[</w:t>
      </w:r>
      <w:r w:rsidRPr="006F5DAA">
        <w:rPr>
          <w:highlight w:val="yellow"/>
        </w:rPr>
        <w:t>28552</w:t>
      </w:r>
      <w:r>
        <w:rPr>
          <w:lang w:eastAsia="zh-CN"/>
        </w:rPr>
        <w:t>]</w:t>
      </w:r>
      <w:r>
        <w:tab/>
        <w:t>3GPP TS 28.552: "Management and orchestration; 5G performance measurements".</w:t>
      </w:r>
    </w:p>
    <w:p w14:paraId="3EEDB3DE" w14:textId="77777777" w:rsidR="006F5DAA" w:rsidRDefault="006F5DAA" w:rsidP="006F5DAA">
      <w:pPr>
        <w:pStyle w:val="EX"/>
        <w:rPr>
          <w:lang w:eastAsia="zh-CN"/>
        </w:rPr>
      </w:pPr>
      <w:r>
        <w:rPr>
          <w:lang w:eastAsia="zh-CN"/>
        </w:rPr>
        <w:t>[</w:t>
      </w:r>
      <w:r w:rsidRPr="006F5DAA">
        <w:rPr>
          <w:highlight w:val="yellow"/>
          <w:lang w:eastAsia="zh-CN"/>
        </w:rPr>
        <w:t>28533</w:t>
      </w:r>
      <w:r>
        <w:rPr>
          <w:lang w:eastAsia="zh-CN"/>
        </w:rPr>
        <w:t>]</w:t>
      </w:r>
      <w:r>
        <w:rPr>
          <w:lang w:eastAsia="zh-CN"/>
        </w:rPr>
        <w:tab/>
        <w:t>3GPP TS 28.533: "Management and orchestration; Architecture framework".</w:t>
      </w:r>
    </w:p>
    <w:p w14:paraId="401A0F9C" w14:textId="77777777" w:rsidR="006F5DAA" w:rsidRDefault="006F5DAA" w:rsidP="006F5DAA">
      <w:pPr>
        <w:pStyle w:val="EX"/>
        <w:rPr>
          <w:lang w:eastAsia="zh-CN"/>
        </w:rPr>
      </w:pPr>
      <w:r>
        <w:rPr>
          <w:lang w:eastAsia="zh-CN"/>
        </w:rPr>
        <w:t>[</w:t>
      </w:r>
      <w:r w:rsidRPr="006F5DAA">
        <w:rPr>
          <w:highlight w:val="yellow"/>
          <w:lang w:eastAsia="zh-CN"/>
        </w:rPr>
        <w:t>28622</w:t>
      </w:r>
      <w:r>
        <w:rPr>
          <w:lang w:eastAsia="zh-CN"/>
        </w:rPr>
        <w:t>]</w:t>
      </w:r>
      <w:r>
        <w:rPr>
          <w:lang w:eastAsia="zh-CN"/>
        </w:rPr>
        <w:tab/>
        <w:t>3GPP TS 28.622: "Telecommunication management; Generic Network Resource Model (NRM) Integration Reference Point (IRP); Information Service (IS)".</w:t>
      </w:r>
    </w:p>
    <w:p w14:paraId="216292C4" w14:textId="77777777" w:rsidR="006F5DAA" w:rsidRDefault="006F5DAA" w:rsidP="006F5DAA">
      <w:pPr>
        <w:pStyle w:val="EX"/>
      </w:pPr>
      <w:r>
        <w:rPr>
          <w:lang w:eastAsia="zh-CN"/>
        </w:rPr>
        <w:t>[</w:t>
      </w:r>
      <w:r w:rsidRPr="006F5DAA">
        <w:rPr>
          <w:highlight w:val="yellow"/>
          <w:lang w:eastAsia="zh-CN"/>
        </w:rPr>
        <w:t>28532</w:t>
      </w:r>
      <w:r>
        <w:rPr>
          <w:lang w:eastAsia="zh-CN"/>
        </w:rPr>
        <w:t>]</w:t>
      </w:r>
      <w:r>
        <w:rPr>
          <w:lang w:eastAsia="zh-CN"/>
        </w:rPr>
        <w:tab/>
      </w:r>
      <w:r>
        <w:t>3GPP TS 28.532: "Management and orchestration; Generic management services".</w:t>
      </w:r>
      <w:r w:rsidRPr="004C0EB8">
        <w:t xml:space="preserve"> </w:t>
      </w:r>
    </w:p>
    <w:p w14:paraId="402571B8" w14:textId="14C69584" w:rsidR="00B64FDD" w:rsidRDefault="00B64FDD" w:rsidP="006F5DAA">
      <w:pPr>
        <w:pStyle w:val="EX"/>
        <w:rPr>
          <w:ins w:id="4" w:author="LEMOTHEUX Julien INNOV/IT-S" w:date="2024-05-03T15:22:00Z"/>
        </w:rPr>
      </w:pPr>
      <w:ins w:id="5" w:author="LEMOTHEUX Julien INNOV/IT-S" w:date="2024-05-03T15:22:00Z">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ins>
    </w:p>
    <w:p w14:paraId="77886BD1" w14:textId="77777777" w:rsidR="00B64FDD" w:rsidRPr="004D3578" w:rsidRDefault="00B64FDD" w:rsidP="00B64FDD">
      <w:pPr>
        <w:pStyle w:val="EX"/>
        <w:rPr>
          <w:ins w:id="6" w:author="LEMOTHEUX Julien INNOV/IT-S" w:date="2024-05-03T15:22:00Z"/>
        </w:rPr>
      </w:pPr>
      <w:ins w:id="7" w:author="LEMOTHEUX Julien INNOV/IT-S" w:date="2024-05-03T15:22:00Z">
        <w:r w:rsidRPr="004C0EB8">
          <w:t>[</w:t>
        </w:r>
        <w:r w:rsidRPr="002A31A0">
          <w:rPr>
            <w:highlight w:val="yellow"/>
          </w:rPr>
          <w:t>23288</w:t>
        </w:r>
        <w:r w:rsidRPr="004C0EB8">
          <w:t>]</w:t>
        </w:r>
        <w:r w:rsidRPr="004C0EB8">
          <w:tab/>
          <w:t>3GPP TS 23.288: "Architecture enhancements for 5G System (5GS) to support network data analytics services".</w:t>
        </w:r>
      </w:ins>
    </w:p>
    <w:p w14:paraId="479D382C" w14:textId="77777777" w:rsidR="00B64FDD" w:rsidRDefault="00B64FDD" w:rsidP="00B64FDD">
      <w:pPr>
        <w:pStyle w:val="EX"/>
        <w:rPr>
          <w:ins w:id="8" w:author="LEMOTHEUX Julien INNOV/IT-S" w:date="2024-05-03T15:22:00Z"/>
        </w:rPr>
      </w:pPr>
      <w:ins w:id="9" w:author="LEMOTHEUX Julien INNOV/IT-S" w:date="2024-05-03T15:22:00Z">
        <w:r>
          <w:t>[</w:t>
        </w:r>
        <w:r w:rsidRPr="002A31A0">
          <w:rPr>
            <w:highlight w:val="yellow"/>
          </w:rPr>
          <w:t>26531</w:t>
        </w:r>
        <w:r>
          <w:t>]</w:t>
        </w:r>
        <w:r>
          <w:tab/>
        </w:r>
        <w:r w:rsidRPr="00096FB7">
          <w:t>3GPP TS 26.531: "Data collection and reporting; General description and architecture".</w:t>
        </w:r>
      </w:ins>
    </w:p>
    <w:p w14:paraId="7580C493" w14:textId="77777777" w:rsidR="00B64FDD" w:rsidRDefault="00B64FDD" w:rsidP="00B64FDD">
      <w:pPr>
        <w:pStyle w:val="EX"/>
        <w:rPr>
          <w:ins w:id="10" w:author="LEMOTHEUX Julien INNOV/IT-S" w:date="2024-05-03T15:22:00Z"/>
        </w:rPr>
      </w:pPr>
      <w:ins w:id="11" w:author="LEMOTHEUX Julien INNOV/IT-S" w:date="2024-05-03T15:22:00Z">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ins>
    </w:p>
    <w:p w14:paraId="68023E60" w14:textId="77777777" w:rsidR="00B64FDD" w:rsidRDefault="00B64FDD" w:rsidP="00B64FDD">
      <w:pPr>
        <w:pStyle w:val="EX"/>
        <w:rPr>
          <w:ins w:id="12" w:author="LEMOTHEUX Julien INNOV/IT-S" w:date="2024-05-03T15:22:00Z"/>
        </w:rPr>
      </w:pPr>
      <w:ins w:id="13" w:author="LEMOTHEUX Julien INNOV/IT-S" w:date="2024-05-03T15:22:00Z">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ins>
    </w:p>
    <w:p w14:paraId="391FD632" w14:textId="77777777" w:rsidR="00B64FDD" w:rsidRDefault="00B64FDD" w:rsidP="00B64FDD">
      <w:pPr>
        <w:pStyle w:val="EX"/>
        <w:rPr>
          <w:ins w:id="14" w:author="LEMOTHEUX Julien INNOV/IT-S" w:date="2024-05-03T15:22:00Z"/>
        </w:rPr>
      </w:pPr>
      <w:ins w:id="15" w:author="LEMOTHEUX Julien INNOV/IT-S" w:date="2024-05-03T15:22:00Z">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ins>
    </w:p>
    <w:p w14:paraId="0AB7A56C" w14:textId="15691688" w:rsidR="00B64FDD" w:rsidRDefault="00B64FDD" w:rsidP="00B64FDD">
      <w:pPr>
        <w:pStyle w:val="EX"/>
        <w:rPr>
          <w:ins w:id="16" w:author="LEMOTHEUX Julien INNOV/IT-S" w:date="2024-05-03T15:22:00Z"/>
        </w:rPr>
      </w:pPr>
      <w:ins w:id="17" w:author="LEMOTHEUX Julien INNOV/IT-S" w:date="2024-05-03T15:22:00Z">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ins>
    </w:p>
    <w:p w14:paraId="1C6251BA" w14:textId="6610E9E9" w:rsidR="00B64FDD" w:rsidRPr="004D3578" w:rsidRDefault="004C3020" w:rsidP="004C3020">
      <w:pPr>
        <w:pStyle w:val="EX"/>
      </w:pPr>
      <w:ins w:id="18" w:author="LEMOTHEUX Julien INNOV/IT-S" w:date="2024-05-03T15:22:00Z">
        <w:r>
          <w:t>[</w:t>
        </w:r>
        <w:r w:rsidRPr="009105DC">
          <w:rPr>
            <w:highlight w:val="yellow"/>
          </w:rPr>
          <w:t>CTA-5005-A</w:t>
        </w:r>
        <w:r>
          <w:t>]</w:t>
        </w:r>
        <w:r>
          <w:tab/>
          <w:t>Consumer Technology Association CTA</w:t>
        </w:r>
        <w:r>
          <w:noBreakHyphen/>
          <w:t>5005</w:t>
        </w:r>
        <w:r>
          <w:noBreakHyphen/>
          <w:t>A: "Web Application Video Ecosystem – DASH-HLS Interoperability Specification".</w:t>
        </w:r>
      </w:ins>
    </w:p>
    <w:p w14:paraId="0FF3C380" w14:textId="2CD8BDEF" w:rsidR="000627AD" w:rsidRDefault="000627AD" w:rsidP="000627AD">
      <w:pPr>
        <w:pStyle w:val="EX"/>
        <w:rPr>
          <w:lang w:val="en-US"/>
        </w:rPr>
      </w:pPr>
      <w:r>
        <w:rPr>
          <w:lang w:val="en-US"/>
        </w:rPr>
        <w:t>[</w:t>
      </w:r>
      <w:r w:rsidRPr="002A31A0">
        <w:rPr>
          <w:highlight w:val="yellow"/>
          <w:lang w:val="en-US"/>
        </w:rPr>
        <w:t>L.1210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del w:id="19" w:author="LEMOTHEUX Julien INNOV/IT-S" w:date="2024-05-03T15:22:00Z">
        <w:r w:rsidDel="004A6381">
          <w:rPr>
            <w:lang w:val="en-US"/>
          </w:rPr>
          <w:delText>12</w:delText>
        </w:r>
      </w:del>
      <w:ins w:id="20" w:author="LEMOTHEUX Julien INNOV/IT-S" w:date="2024-05-03T15:22:00Z">
        <w:r w:rsidR="004A6381">
          <w:rPr>
            <w:lang w:val="en-US"/>
          </w:rPr>
          <w:t>December</w:t>
        </w:r>
      </w:ins>
      <w:del w:id="21" w:author="LEMOTHEUX Julien INNOV/IT-S" w:date="2024-05-03T15:22:00Z">
        <w:r w:rsidDel="004A6381">
          <w:rPr>
            <w:lang w:val="en-US"/>
          </w:rPr>
          <w:delText>/</w:delText>
        </w:r>
      </w:del>
      <w:ins w:id="22" w:author="LEMOTHEUX Julien INNOV/IT-S" w:date="2024-05-03T15:22:00Z">
        <w:r w:rsidR="004A6381">
          <w:rPr>
            <w:lang w:val="en-US"/>
          </w:rPr>
          <w:t xml:space="preserve"> </w:t>
        </w:r>
      </w:ins>
      <w:r>
        <w:rPr>
          <w:lang w:val="en-US"/>
        </w:rPr>
        <w:t>2019</w:t>
      </w:r>
    </w:p>
    <w:tbl>
      <w:tblPr>
        <w:tblStyle w:val="Grilledutableau"/>
        <w:tblW w:w="0" w:type="auto"/>
        <w:tblInd w:w="0" w:type="dxa"/>
        <w:tblLook w:val="04A0" w:firstRow="1" w:lastRow="0" w:firstColumn="1" w:lastColumn="0" w:noHBand="0" w:noVBand="1"/>
      </w:tblPr>
      <w:tblGrid>
        <w:gridCol w:w="9629"/>
      </w:tblGrid>
      <w:tr w:rsidR="000A7B1C" w14:paraId="1BB532E7" w14:textId="77777777" w:rsidTr="00B401F6">
        <w:tc>
          <w:tcPr>
            <w:tcW w:w="9629" w:type="dxa"/>
            <w:tcBorders>
              <w:top w:val="nil"/>
              <w:left w:val="nil"/>
              <w:bottom w:val="nil"/>
              <w:right w:val="nil"/>
            </w:tcBorders>
            <w:shd w:val="clear" w:color="auto" w:fill="D9D9D9" w:themeFill="background1" w:themeFillShade="D9"/>
            <w:hideMark/>
          </w:tcPr>
          <w:p w14:paraId="5AFC4A24" w14:textId="0C8D6B64" w:rsidR="000A7B1C" w:rsidRDefault="000A7B1C" w:rsidP="00B401F6">
            <w:pPr>
              <w:jc w:val="center"/>
              <w:rPr>
                <w:b/>
                <w:bCs/>
                <w:noProof/>
              </w:rPr>
            </w:pPr>
            <w:r>
              <w:rPr>
                <w:b/>
                <w:bCs/>
                <w:noProof/>
                <w:sz w:val="24"/>
                <w:szCs w:val="24"/>
              </w:rPr>
              <w:t>2nd Change</w:t>
            </w:r>
          </w:p>
        </w:tc>
      </w:tr>
    </w:tbl>
    <w:p w14:paraId="116E8A02" w14:textId="77777777" w:rsidR="000A7B1C" w:rsidRPr="004D3578" w:rsidRDefault="000A7B1C" w:rsidP="000A7B1C">
      <w:pPr>
        <w:pStyle w:val="Titre2"/>
      </w:pPr>
      <w:r>
        <w:lastRenderedPageBreak/>
        <w:t>3.3</w:t>
      </w:r>
      <w:r>
        <w:tab/>
      </w:r>
      <w:r w:rsidRPr="004D3578">
        <w:t>Abbreviations</w:t>
      </w:r>
    </w:p>
    <w:p w14:paraId="204A5CD0" w14:textId="77777777" w:rsidR="000A7B1C" w:rsidRPr="000A7B1C" w:rsidRDefault="000A7B1C" w:rsidP="00860A30">
      <w:pPr>
        <w:pStyle w:val="Titre2"/>
        <w:ind w:left="0" w:firstLine="0"/>
      </w:pPr>
    </w:p>
    <w:p w14:paraId="64725787" w14:textId="0EBAD861" w:rsidR="00B21711" w:rsidRPr="004D3578" w:rsidRDefault="00926280" w:rsidP="00B401F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159CDC" w14:textId="77777777" w:rsidR="006F5DAA" w:rsidRDefault="006F5DAA" w:rsidP="006F5DAA">
      <w:pPr>
        <w:pStyle w:val="EW"/>
      </w:pPr>
      <w:r>
        <w:t>5GC</w:t>
      </w:r>
      <w:r>
        <w:tab/>
        <w:t>5G Core</w:t>
      </w:r>
    </w:p>
    <w:p w14:paraId="31C36F9F" w14:textId="77777777" w:rsidR="000079E7" w:rsidRDefault="000079E7" w:rsidP="000079E7">
      <w:pPr>
        <w:pStyle w:val="EW"/>
        <w:keepNext/>
        <w:rPr>
          <w:ins w:id="23" w:author="LEMOTHEUX Julien INNOV/IT-S" w:date="2024-05-03T15:22:00Z"/>
        </w:rPr>
      </w:pPr>
      <w:ins w:id="24" w:author="LEMOTHEUX Julien INNOV/IT-S" w:date="2024-05-03T15:22:00Z">
        <w:r>
          <w:t>5GMS</w:t>
        </w:r>
        <w:r>
          <w:tab/>
          <w:t>5G Media Streaming</w:t>
        </w:r>
      </w:ins>
    </w:p>
    <w:p w14:paraId="319DEF72" w14:textId="77777777" w:rsidR="000079E7" w:rsidRDefault="000079E7" w:rsidP="000079E7">
      <w:pPr>
        <w:pStyle w:val="EW"/>
        <w:keepNext/>
        <w:rPr>
          <w:ins w:id="25" w:author="LEMOTHEUX Julien INNOV/IT-S" w:date="2024-05-03T15:22:00Z"/>
        </w:rPr>
      </w:pPr>
      <w:ins w:id="26" w:author="LEMOTHEUX Julien INNOV/IT-S" w:date="2024-05-03T15:22:00Z">
        <w:r w:rsidRPr="00057D2F">
          <w:t>AF</w:t>
        </w:r>
        <w:r w:rsidRPr="00057D2F">
          <w:tab/>
          <w:t>Application Function</w:t>
        </w:r>
      </w:ins>
    </w:p>
    <w:p w14:paraId="12F7A33C" w14:textId="77777777" w:rsidR="000079E7" w:rsidRDefault="000079E7" w:rsidP="000079E7">
      <w:pPr>
        <w:pStyle w:val="EW"/>
        <w:keepNext/>
        <w:rPr>
          <w:ins w:id="27" w:author="LEMOTHEUX Julien INNOV/IT-S" w:date="2024-05-03T15:22:00Z"/>
        </w:rPr>
      </w:pPr>
      <w:ins w:id="28" w:author="LEMOTHEUX Julien INNOV/IT-S" w:date="2024-05-03T15:22:00Z">
        <w:r>
          <w:t>AMF</w:t>
        </w:r>
        <w:r>
          <w:tab/>
        </w:r>
        <w:r w:rsidRPr="000A62D0">
          <w:t>Access and Mobility Management Function</w:t>
        </w:r>
      </w:ins>
    </w:p>
    <w:p w14:paraId="413DFED4" w14:textId="77777777" w:rsidR="000079E7" w:rsidRPr="00057D2F" w:rsidRDefault="000079E7" w:rsidP="000079E7">
      <w:pPr>
        <w:pStyle w:val="EW"/>
        <w:keepNext/>
        <w:rPr>
          <w:ins w:id="29" w:author="LEMOTHEUX Julien INNOV/IT-S" w:date="2024-05-03T15:22:00Z"/>
        </w:rPr>
      </w:pPr>
      <w:ins w:id="30" w:author="LEMOTHEUX Julien INNOV/IT-S" w:date="2024-05-03T15:22:00Z">
        <w:r>
          <w:t>ANBR</w:t>
        </w:r>
        <w:r>
          <w:tab/>
          <w:t>Access Network Bitrate Recommendation</w:t>
        </w:r>
      </w:ins>
    </w:p>
    <w:p w14:paraId="0265D02E" w14:textId="77777777" w:rsidR="000079E7" w:rsidRPr="00057D2F" w:rsidRDefault="000079E7" w:rsidP="000079E7">
      <w:pPr>
        <w:pStyle w:val="EW"/>
        <w:keepNext/>
        <w:rPr>
          <w:ins w:id="31" w:author="LEMOTHEUX Julien INNOV/IT-S" w:date="2024-05-03T15:22:00Z"/>
        </w:rPr>
      </w:pPr>
      <w:ins w:id="32" w:author="LEMOTHEUX Julien INNOV/IT-S" w:date="2024-05-03T15:22:00Z">
        <w:r w:rsidRPr="00057D2F">
          <w:t>AS</w:t>
        </w:r>
        <w:r w:rsidRPr="00057D2F">
          <w:tab/>
          <w:t>Application Server</w:t>
        </w:r>
      </w:ins>
    </w:p>
    <w:p w14:paraId="64E7F39B" w14:textId="77777777" w:rsidR="00926280" w:rsidRDefault="00926280" w:rsidP="00B401F6">
      <w:pPr>
        <w:pStyle w:val="EW"/>
      </w:pPr>
      <w:r>
        <w:t>ATSC</w:t>
      </w:r>
      <w:r>
        <w:tab/>
        <w:t>Advanced Television Systems Committee</w:t>
      </w:r>
    </w:p>
    <w:p w14:paraId="31795D19" w14:textId="77777777" w:rsidR="00926280" w:rsidRDefault="00926280" w:rsidP="00B401F6">
      <w:pPr>
        <w:pStyle w:val="EW"/>
      </w:pPr>
      <w:r>
        <w:t>DVB</w:t>
      </w:r>
      <w:r>
        <w:tab/>
        <w:t>Digital Video Broadcasting</w:t>
      </w:r>
    </w:p>
    <w:p w14:paraId="17F54F1E" w14:textId="77777777" w:rsidR="00926280" w:rsidRDefault="00926280" w:rsidP="00B401F6">
      <w:pPr>
        <w:pStyle w:val="EW"/>
      </w:pPr>
      <w:r>
        <w:t>IBC</w:t>
      </w:r>
      <w:r>
        <w:tab/>
        <w:t>International Broadcasting Convention</w:t>
      </w:r>
    </w:p>
    <w:p w14:paraId="38E8ECDE" w14:textId="77777777" w:rsidR="00926280" w:rsidRDefault="00926280" w:rsidP="00B401F6">
      <w:pPr>
        <w:pStyle w:val="EW"/>
      </w:pPr>
      <w:r>
        <w:t>ICT</w:t>
      </w:r>
      <w:r>
        <w:tab/>
        <w:t>Information and Communications Technology</w:t>
      </w:r>
    </w:p>
    <w:p w14:paraId="5AD3D89D" w14:textId="77777777" w:rsidR="00926280" w:rsidRDefault="00926280" w:rsidP="00B401F6">
      <w:pPr>
        <w:pStyle w:val="EW"/>
      </w:pPr>
      <w:r>
        <w:t>ITU-T</w:t>
      </w:r>
      <w:r>
        <w:tab/>
        <w:t>The Telecommunication Sector of the ITU</w:t>
      </w:r>
    </w:p>
    <w:p w14:paraId="43F3F47F" w14:textId="77777777" w:rsidR="00644231" w:rsidRDefault="00926280" w:rsidP="00644231">
      <w:pPr>
        <w:pStyle w:val="EW"/>
      </w:pPr>
      <w:r>
        <w:t>NAB</w:t>
      </w:r>
      <w:r>
        <w:tab/>
        <w:t>National Association of Broadcasters</w:t>
      </w:r>
    </w:p>
    <w:p w14:paraId="5DA5037B" w14:textId="06DF6A0C" w:rsidR="00644231" w:rsidRDefault="00644231" w:rsidP="00644231">
      <w:pPr>
        <w:pStyle w:val="EW"/>
        <w:rPr>
          <w:ins w:id="33" w:author="LEMOTHEUX Julien INNOV/IT-S" w:date="2024-05-07T19:09:00Z"/>
        </w:rPr>
      </w:pPr>
      <w:ins w:id="34" w:author="LEMOTHEUX Julien INNOV/IT-S" w:date="2024-05-03T15:22:00Z">
        <w:r>
          <w:t>NEF</w:t>
        </w:r>
        <w:r>
          <w:tab/>
        </w:r>
        <w:r w:rsidRPr="001B7C50">
          <w:t>Network Exposure Function</w:t>
        </w:r>
      </w:ins>
    </w:p>
    <w:p w14:paraId="6B343081" w14:textId="66F5B8B3" w:rsidR="006F5DAA" w:rsidRDefault="006F5DAA" w:rsidP="006F5DAA">
      <w:pPr>
        <w:pStyle w:val="EW"/>
      </w:pPr>
      <w:r>
        <w:t>NG-RAN</w:t>
      </w:r>
      <w:r>
        <w:tab/>
        <w:t>Next Generation RAN</w:t>
      </w:r>
    </w:p>
    <w:p w14:paraId="1E837F4B" w14:textId="77777777" w:rsidR="00644231" w:rsidRDefault="00644231" w:rsidP="00644231">
      <w:pPr>
        <w:pStyle w:val="EW"/>
        <w:rPr>
          <w:ins w:id="35" w:author="LEMOTHEUX Julien INNOV/IT-S" w:date="2024-05-03T15:22:00Z"/>
        </w:rPr>
      </w:pPr>
      <w:ins w:id="36" w:author="LEMOTHEUX Julien INNOV/IT-S" w:date="2024-05-03T15:22:00Z">
        <w:r>
          <w:t>NSACF</w:t>
        </w:r>
        <w:r>
          <w:tab/>
        </w:r>
        <w:r w:rsidRPr="001B7C50">
          <w:t>Network Slice Admission Control Function</w:t>
        </w:r>
      </w:ins>
    </w:p>
    <w:p w14:paraId="35B73285" w14:textId="77777777" w:rsidR="00644231" w:rsidRDefault="00644231" w:rsidP="00644231">
      <w:pPr>
        <w:pStyle w:val="EW"/>
        <w:rPr>
          <w:ins w:id="37" w:author="LEMOTHEUX Julien INNOV/IT-S" w:date="2024-05-03T15:22:00Z"/>
        </w:rPr>
      </w:pPr>
      <w:ins w:id="38" w:author="LEMOTHEUX Julien INNOV/IT-S" w:date="2024-05-03T15:22:00Z">
        <w:r w:rsidRPr="00057D2F">
          <w:t>NWDAF</w:t>
        </w:r>
        <w:r w:rsidRPr="00057D2F">
          <w:tab/>
          <w:t>Network Data Analytics Function</w:t>
        </w:r>
      </w:ins>
    </w:p>
    <w:p w14:paraId="5019DCBA" w14:textId="77777777" w:rsidR="00644231" w:rsidRDefault="00644231" w:rsidP="00644231">
      <w:pPr>
        <w:pStyle w:val="EW"/>
        <w:rPr>
          <w:ins w:id="39" w:author="LEMOTHEUX Julien INNOV/IT-S" w:date="2024-05-03T15:22:00Z"/>
        </w:rPr>
      </w:pPr>
      <w:ins w:id="40" w:author="LEMOTHEUX Julien INNOV/IT-S" w:date="2024-05-03T15:22:00Z">
        <w:r>
          <w:t>OAM</w:t>
        </w:r>
        <w:r>
          <w:tab/>
        </w:r>
        <w:r w:rsidRPr="00860A30">
          <w:t>Operations, Administration and Maintenance</w:t>
        </w:r>
      </w:ins>
    </w:p>
    <w:p w14:paraId="0B359F32" w14:textId="77777777" w:rsidR="00644231" w:rsidRDefault="00644231" w:rsidP="00644231">
      <w:pPr>
        <w:pStyle w:val="EW"/>
        <w:rPr>
          <w:ins w:id="41" w:author="LEMOTHEUX Julien INNOV/IT-S" w:date="2024-05-03T15:22:00Z"/>
        </w:rPr>
      </w:pPr>
      <w:ins w:id="42" w:author="LEMOTHEUX Julien INNOV/IT-S" w:date="2024-05-03T15:22:00Z">
        <w:r>
          <w:t>PCF</w:t>
        </w:r>
        <w:r>
          <w:tab/>
        </w:r>
        <w:r w:rsidRPr="001B7C50">
          <w:t>Policy Control Function</w:t>
        </w:r>
      </w:ins>
    </w:p>
    <w:p w14:paraId="2F29B9CD" w14:textId="77777777" w:rsidR="006F5DAA" w:rsidRDefault="006F5DAA" w:rsidP="006F5DAA">
      <w:pPr>
        <w:pStyle w:val="EW"/>
      </w:pPr>
      <w:r>
        <w:t>PNF</w:t>
      </w:r>
      <w:r>
        <w:tab/>
        <w:t>Physical Network Function</w:t>
      </w:r>
    </w:p>
    <w:p w14:paraId="6EC9AC7C" w14:textId="77777777" w:rsidR="006F5DAA" w:rsidRDefault="006F5DAA" w:rsidP="006F5DAA">
      <w:pPr>
        <w:pStyle w:val="EW"/>
      </w:pPr>
      <w:r>
        <w:t>RAN</w:t>
      </w:r>
      <w:r>
        <w:tab/>
        <w:t>Radio Access Network</w:t>
      </w:r>
    </w:p>
    <w:p w14:paraId="49EB0808" w14:textId="77777777" w:rsidR="006F5DAA" w:rsidRDefault="006F5DAA" w:rsidP="006F5DAA">
      <w:pPr>
        <w:pStyle w:val="EW"/>
      </w:pPr>
      <w:r>
        <w:t>SBMA</w:t>
      </w:r>
      <w:r>
        <w:tab/>
        <w:t>Service-Based Management Architecture</w:t>
      </w:r>
    </w:p>
    <w:p w14:paraId="2328E98D" w14:textId="77777777" w:rsidR="00644231" w:rsidRDefault="00644231" w:rsidP="00644231">
      <w:pPr>
        <w:pStyle w:val="EW"/>
        <w:rPr>
          <w:ins w:id="43" w:author="LEMOTHEUX Julien INNOV/IT-S" w:date="2024-05-03T15:22:00Z"/>
        </w:rPr>
      </w:pPr>
      <w:ins w:id="44" w:author="LEMOTHEUX Julien INNOV/IT-S" w:date="2024-05-03T15:22:00Z">
        <w:r>
          <w:t>SMF</w:t>
        </w:r>
        <w:r>
          <w:tab/>
        </w:r>
        <w:r w:rsidRPr="005B06F4">
          <w:t>Session Management Function</w:t>
        </w:r>
      </w:ins>
    </w:p>
    <w:p w14:paraId="73949C63" w14:textId="77777777" w:rsidR="00644231" w:rsidRPr="00644231" w:rsidRDefault="00644231" w:rsidP="00644231">
      <w:pPr>
        <w:pStyle w:val="EW"/>
        <w:rPr>
          <w:ins w:id="45" w:author="LEMOTHEUX Julien INNOV/IT-S" w:date="2024-05-03T15:22:00Z"/>
        </w:rPr>
      </w:pPr>
      <w:ins w:id="46" w:author="LEMOTHEUX Julien INNOV/IT-S" w:date="2024-05-03T15:22:00Z">
        <w:r w:rsidRPr="00644231">
          <w:t>UDM</w:t>
        </w:r>
        <w:r w:rsidRPr="00644231">
          <w:tab/>
        </w:r>
        <w:r w:rsidRPr="001B7C50">
          <w:t>Unified Data Management</w:t>
        </w:r>
      </w:ins>
    </w:p>
    <w:p w14:paraId="27407DD3" w14:textId="77777777" w:rsidR="00644231" w:rsidRPr="00644231" w:rsidRDefault="00644231" w:rsidP="00644231">
      <w:pPr>
        <w:pStyle w:val="EW"/>
        <w:rPr>
          <w:ins w:id="47" w:author="LEMOTHEUX Julien INNOV/IT-S" w:date="2024-05-03T15:22:00Z"/>
        </w:rPr>
      </w:pPr>
      <w:ins w:id="48" w:author="LEMOTHEUX Julien INNOV/IT-S" w:date="2024-05-03T15:22:00Z">
        <w:r w:rsidRPr="00644231">
          <w:t>UE</w:t>
        </w:r>
        <w:r w:rsidRPr="00644231">
          <w:tab/>
          <w:t>User Equipement</w:t>
        </w:r>
      </w:ins>
    </w:p>
    <w:p w14:paraId="54000FD7" w14:textId="7027C4DE" w:rsidR="00644231" w:rsidRDefault="00644231" w:rsidP="00644231">
      <w:pPr>
        <w:pStyle w:val="EW"/>
        <w:rPr>
          <w:ins w:id="49" w:author="LEMOTHEUX Julien INNOV/IT-S" w:date="2024-05-07T19:11:00Z"/>
        </w:rPr>
      </w:pPr>
      <w:ins w:id="50" w:author="LEMOTHEUX Julien INNOV/IT-S" w:date="2024-05-03T15:22:00Z">
        <w:r w:rsidRPr="00057D2F">
          <w:t>U</w:t>
        </w:r>
        <w:r>
          <w:t>PF</w:t>
        </w:r>
        <w:r w:rsidRPr="00057D2F">
          <w:tab/>
        </w:r>
        <w:r>
          <w:tab/>
          <w:t>User Plane Function</w:t>
        </w:r>
      </w:ins>
    </w:p>
    <w:p w14:paraId="01E65A42" w14:textId="5BAEC457" w:rsidR="006F5DAA" w:rsidRDefault="006F5DAA" w:rsidP="00644231">
      <w:pPr>
        <w:pStyle w:val="EW"/>
      </w:pPr>
      <w:r w:rsidRPr="006F5DAA">
        <w:t>VNF</w:t>
      </w:r>
      <w:r w:rsidRPr="006F5DAA">
        <w:tab/>
        <w:t>Virtualized Network Function</w:t>
      </w:r>
    </w:p>
    <w:p w14:paraId="540B60F8" w14:textId="01363D97" w:rsidR="00926280" w:rsidRDefault="00926280" w:rsidP="00290F07">
      <w:pPr>
        <w:pStyle w:val="EX"/>
      </w:pPr>
    </w:p>
    <w:tbl>
      <w:tblPr>
        <w:tblStyle w:val="Grilledutableau"/>
        <w:tblW w:w="0" w:type="auto"/>
        <w:tblInd w:w="0" w:type="dxa"/>
        <w:tblLook w:val="04A0" w:firstRow="1" w:lastRow="0" w:firstColumn="1" w:lastColumn="0" w:noHBand="0" w:noVBand="1"/>
      </w:tblPr>
      <w:tblGrid>
        <w:gridCol w:w="9629"/>
      </w:tblGrid>
      <w:tr w:rsidR="00D1172F" w14:paraId="0F67A3A1" w14:textId="77777777" w:rsidTr="00B401F6">
        <w:tc>
          <w:tcPr>
            <w:tcW w:w="9629" w:type="dxa"/>
            <w:tcBorders>
              <w:top w:val="nil"/>
              <w:left w:val="nil"/>
              <w:bottom w:val="nil"/>
              <w:right w:val="nil"/>
            </w:tcBorders>
            <w:shd w:val="clear" w:color="auto" w:fill="D9D9D9" w:themeFill="background1" w:themeFillShade="D9"/>
            <w:hideMark/>
          </w:tcPr>
          <w:bookmarkEnd w:id="1"/>
          <w:p w14:paraId="51A3AE6E" w14:textId="285D8CB5" w:rsidR="00D1172F" w:rsidRDefault="000A7B1C" w:rsidP="00B401F6">
            <w:pPr>
              <w:jc w:val="center"/>
              <w:rPr>
                <w:b/>
                <w:bCs/>
                <w:noProof/>
              </w:rPr>
            </w:pPr>
            <w:r>
              <w:rPr>
                <w:b/>
                <w:bCs/>
                <w:noProof/>
                <w:sz w:val="24"/>
                <w:szCs w:val="24"/>
              </w:rPr>
              <w:t>3rd</w:t>
            </w:r>
            <w:r w:rsidR="00D1172F">
              <w:rPr>
                <w:b/>
                <w:bCs/>
                <w:noProof/>
                <w:sz w:val="24"/>
                <w:szCs w:val="24"/>
              </w:rPr>
              <w:t xml:space="preserve"> Change</w:t>
            </w:r>
          </w:p>
        </w:tc>
      </w:tr>
    </w:tbl>
    <w:p w14:paraId="7AE8A010" w14:textId="57ADC20D" w:rsidR="008F082B" w:rsidRDefault="008F082B" w:rsidP="008F082B">
      <w:pPr>
        <w:pStyle w:val="Titre4"/>
        <w:rPr>
          <w:ins w:id="51" w:author="LEMOTHEUX Julien INNOV/IT-S" w:date="2024-05-03T15:23:00Z"/>
        </w:rPr>
      </w:pPr>
      <w:ins w:id="52" w:author="LEMOTHEUX Julien INNOV/IT-S" w:date="2024-05-03T15:23:00Z">
        <w:r>
          <w:t>4.2.2.3</w:t>
        </w:r>
        <w:r>
          <w:tab/>
        </w:r>
        <w:r>
          <w:tab/>
        </w:r>
        <w:r w:rsidRPr="00D63FDC">
          <w:t xml:space="preserve">Collection and exposure of energy consumption information </w:t>
        </w:r>
        <w:r>
          <w:t>at</w:t>
        </w:r>
        <w:r w:rsidRPr="00D63FDC">
          <w:t xml:space="preserve"> </w:t>
        </w:r>
      </w:ins>
      <w:ins w:id="53" w:author="LEMOTHEUX Julien INNOV/IT-S" w:date="2024-05-03T17:08:00Z">
        <w:r w:rsidR="0002187D">
          <w:t>N</w:t>
        </w:r>
      </w:ins>
      <w:ins w:id="54" w:author="LEMOTHEUX Julien INNOV/IT-S" w:date="2024-05-03T15:23:00Z">
        <w:r>
          <w:t>F</w:t>
        </w:r>
      </w:ins>
    </w:p>
    <w:p w14:paraId="488F5EB7" w14:textId="00416986" w:rsidR="00866494" w:rsidRDefault="003C4D57" w:rsidP="00310412">
      <w:pPr>
        <w:rPr>
          <w:ins w:id="55" w:author="LEMOTHEUX Julien INNOV/IT-S" w:date="2024-05-03T17:12:00Z"/>
        </w:rPr>
      </w:pPr>
      <w:ins w:id="56" w:author="LEMOTHEUX Julien INNOV/IT-S" w:date="2024-05-03T17:11:00Z">
        <w:r>
          <w:rPr>
            <w:highlight w:val="yellow"/>
          </w:rPr>
          <w:t>[</w:t>
        </w:r>
      </w:ins>
      <w:ins w:id="57" w:author="LEMOTHEUX Julien INNOV/IT-S" w:date="2024-05-03T15:23:00Z">
        <w:r w:rsidR="008F082B" w:rsidRPr="00812518">
          <w:rPr>
            <w:highlight w:val="yellow"/>
          </w:rPr>
          <w:t>Editor’s note: Writing this clause will probably have to wait for the conclusions of TR 23.700-66 from SA2.</w:t>
        </w:r>
      </w:ins>
      <w:ins w:id="58" w:author="LEMOTHEUX Julien INNOV/IT-S" w:date="2024-05-03T17:11:00Z">
        <w:r>
          <w:rPr>
            <w:highlight w:val="yellow"/>
          </w:rPr>
          <w:t>]</w:t>
        </w:r>
      </w:ins>
    </w:p>
    <w:p w14:paraId="228CD0A6" w14:textId="77CFF765" w:rsidR="006D18B9" w:rsidRDefault="006D18B9" w:rsidP="006D18B9">
      <w:pPr>
        <w:pStyle w:val="Titre4"/>
        <w:rPr>
          <w:ins w:id="59" w:author="LEMOTHEUX Julien INNOV/IT-S" w:date="2024-05-22T11:30:00Z"/>
        </w:rPr>
      </w:pPr>
      <w:ins w:id="60" w:author="Richard Bradbury (2024-05-21)" w:date="2024-05-21T23:16:00Z">
        <w:r>
          <w:t>4.2.2.4</w:t>
        </w:r>
        <w:r>
          <w:tab/>
          <w:t>UE data collection, reporting and event exposure</w:t>
        </w:r>
        <w:del w:id="61" w:author="LEMOTHEUX Julien INNOV/IT-S" w:date="2024-05-22T11:30:00Z">
          <w:r w:rsidDel="00244E34">
            <w:delText xml:space="preserve"> architecture</w:delText>
          </w:r>
        </w:del>
      </w:ins>
    </w:p>
    <w:p w14:paraId="247F0E67" w14:textId="7CEA0BE0" w:rsidR="007A5B60" w:rsidRPr="00D4136A" w:rsidRDefault="007A5B60" w:rsidP="007A5B60">
      <w:pPr>
        <w:pStyle w:val="Titre5"/>
        <w:rPr>
          <w:ins w:id="62" w:author="LEMOTHEUX Julien INNOV/IT-S" w:date="2024-05-22T11:30:00Z"/>
        </w:rPr>
      </w:pPr>
      <w:ins w:id="63" w:author="LEMOTHEUX Julien INNOV/IT-S" w:date="2024-05-22T11:30:00Z">
        <w:r>
          <w:t>4.2.2.4</w:t>
        </w:r>
        <w:r>
          <w:t>.1</w:t>
        </w:r>
        <w:r>
          <w:tab/>
        </w:r>
        <w:r>
          <w:t xml:space="preserve">UE data collection, reporting and event exposure </w:t>
        </w:r>
        <w:proofErr w:type="gramStart"/>
        <w:r>
          <w:t>architecture</w:t>
        </w:r>
        <w:proofErr w:type="gramEnd"/>
      </w:ins>
    </w:p>
    <w:p w14:paraId="24804925" w14:textId="3236200A" w:rsidR="007A5B60" w:rsidRPr="007A5B60" w:rsidDel="007A5B60" w:rsidRDefault="007A5B60" w:rsidP="007A5B60">
      <w:pPr>
        <w:rPr>
          <w:ins w:id="64" w:author="Richard Bradbury (2024-05-21)" w:date="2024-05-21T23:16:00Z"/>
          <w:del w:id="65" w:author="LEMOTHEUX Julien INNOV/IT-S" w:date="2024-05-22T11:30:00Z"/>
        </w:rPr>
      </w:pPr>
    </w:p>
    <w:p w14:paraId="085F7003" w14:textId="3EEC8725" w:rsidR="008F082B" w:rsidRDefault="008F082B" w:rsidP="008F082B">
      <w:pPr>
        <w:rPr>
          <w:ins w:id="66" w:author="LEMOTHEUX Julien INNOV/IT-S" w:date="2024-05-03T15:23:00Z"/>
        </w:rPr>
      </w:pPr>
      <w:ins w:id="67" w:author="LEMOTHEUX Julien INNOV/IT-S" w:date="2024-05-03T15:23:00Z">
        <w:del w:id="68" w:author="Richard Bradbury (2024-05-21)" w:date="2024-05-21T23:18:00Z">
          <w:r w:rsidDel="006D18B9">
            <w:delText xml:space="preserve">Collection and exposure of energy consumption information from the UE is not yet defined in 3GPP. </w:delText>
          </w:r>
        </w:del>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ins>
    </w:p>
    <w:p w14:paraId="5058D837" w14:textId="77777777" w:rsidR="008F082B" w:rsidRDefault="008F082B" w:rsidP="008F082B">
      <w:pPr>
        <w:keepNext/>
        <w:keepLines/>
        <w:rPr>
          <w:ins w:id="69" w:author="LEMOTHEUX Julien INNOV/IT-S" w:date="2024-05-03T15:23:00Z"/>
        </w:rPr>
      </w:pPr>
      <w:ins w:id="70" w:author="LEMOTHEUX Julien INNOV/IT-S" w:date="2024-05-03T15:23:00Z">
        <w:r w:rsidRPr="004C0EB8">
          <w:lastRenderedPageBreak/>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ins>
    </w:p>
    <w:p w14:paraId="7B6B8780" w14:textId="77777777" w:rsidR="008F082B" w:rsidRDefault="008F082B" w:rsidP="008F082B">
      <w:pPr>
        <w:jc w:val="center"/>
        <w:rPr>
          <w:ins w:id="71" w:author="LEMOTHEUX Julien INNOV/IT-S" w:date="2024-05-03T15:23:00Z"/>
        </w:rPr>
      </w:pPr>
      <w:ins w:id="72" w:author="LEMOTHEUX Julien INNOV/IT-S" w:date="2024-05-03T15:23:00Z">
        <w:r>
          <w:object w:dxaOrig="9691" w:dyaOrig="9691" w14:anchorId="69FCA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363pt" o:ole="">
              <v:imagedata r:id="rId18" o:title=""/>
            </v:shape>
            <o:OLEObject Type="Embed" ProgID="Visio.Drawing.15" ShapeID="_x0000_i1025" DrawAspect="Content" ObjectID="_1777882857" r:id="rId19"/>
          </w:object>
        </w:r>
      </w:ins>
    </w:p>
    <w:p w14:paraId="673A2B50" w14:textId="7C9015EE" w:rsidR="008F082B" w:rsidRPr="00057D2F" w:rsidRDefault="008F082B" w:rsidP="008F082B">
      <w:pPr>
        <w:pStyle w:val="TH"/>
        <w:rPr>
          <w:ins w:id="73" w:author="LEMOTHEUX Julien INNOV/IT-S" w:date="2024-05-03T15:23:00Z"/>
        </w:rPr>
      </w:pPr>
      <w:ins w:id="74" w:author="LEMOTHEUX Julien INNOV/IT-S" w:date="2024-05-03T15:23:00Z">
        <w:r w:rsidRPr="00057D2F">
          <w:t>Figure 4.2</w:t>
        </w:r>
        <w:r>
          <w:t>.2.4</w:t>
        </w:r>
      </w:ins>
      <w:ins w:id="75" w:author="LEMOTHEUX Julien INNOV/IT-S" w:date="2024-05-22T11:31:00Z">
        <w:r w:rsidR="00244E34">
          <w:t>.1</w:t>
        </w:r>
      </w:ins>
      <w:ins w:id="76" w:author="LEMOTHEUX Julien INNOV/IT-S" w:date="2024-05-03T15:23:00Z">
        <w:r w:rsidRPr="00057D2F">
          <w:noBreakHyphen/>
          <w:t>1: Reference architecture for data collection and reporting</w:t>
        </w:r>
      </w:ins>
    </w:p>
    <w:p w14:paraId="3D9C98F8" w14:textId="77777777" w:rsidR="008F082B" w:rsidRDefault="008F082B" w:rsidP="008F082B">
      <w:pPr>
        <w:rPr>
          <w:ins w:id="77" w:author="LEMOTHEUX Julien INNOV/IT-S" w:date="2024-05-03T15:23:00Z"/>
        </w:rPr>
      </w:pPr>
      <w:ins w:id="78" w:author="LEMOTHEUX Julien INNOV/IT-S" w:date="2024-05-03T15:23:00Z">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ins>
    </w:p>
    <w:p w14:paraId="3BA53411" w14:textId="77777777" w:rsidR="008F082B" w:rsidRDefault="008F082B" w:rsidP="008F082B">
      <w:pPr>
        <w:pStyle w:val="B1"/>
        <w:rPr>
          <w:ins w:id="79" w:author="LEMOTHEUX Julien INNOV/IT-S" w:date="2024-05-03T15:23:00Z"/>
        </w:rPr>
      </w:pPr>
      <w:ins w:id="80" w:author="LEMOTHEUX Julien INNOV/IT-S" w:date="2024-05-03T15:23:00Z">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ins>
    </w:p>
    <w:p w14:paraId="4BCB3F13" w14:textId="77777777" w:rsidR="008F082B" w:rsidRDefault="008F082B" w:rsidP="008F082B">
      <w:pPr>
        <w:pStyle w:val="B1"/>
        <w:rPr>
          <w:ins w:id="81" w:author="LEMOTHEUX Julien INNOV/IT-S" w:date="2024-05-03T15:23:00Z"/>
        </w:rPr>
      </w:pPr>
      <w:ins w:id="82" w:author="LEMOTHEUX Julien INNOV/IT-S" w:date="2024-05-03T15:23:00Z">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ins>
    </w:p>
    <w:p w14:paraId="4F3FA002" w14:textId="77777777" w:rsidR="008F082B" w:rsidRDefault="008F082B" w:rsidP="008F082B">
      <w:pPr>
        <w:pStyle w:val="B1"/>
        <w:rPr>
          <w:ins w:id="83" w:author="LEMOTHEUX Julien INNOV/IT-S" w:date="2024-05-03T15:23:00Z"/>
        </w:rPr>
      </w:pPr>
      <w:ins w:id="84" w:author="LEMOTHEUX Julien INNOV/IT-S" w:date="2024-05-03T15:23:00Z">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ins>
    </w:p>
    <w:p w14:paraId="56EA39FA" w14:textId="6552D32D" w:rsidR="008F082B" w:rsidRDefault="008F082B" w:rsidP="008F082B">
      <w:pPr>
        <w:rPr>
          <w:ins w:id="85" w:author="LEMOTHEUX Julien INNOV/IT-S" w:date="2024-05-03T15:23:00Z"/>
        </w:rPr>
      </w:pPr>
      <w:ins w:id="86" w:author="LEMOTHEUX Julien INNOV/IT-S" w:date="2024-05-03T15:23:00Z">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ins>
    </w:p>
    <w:p w14:paraId="72BF1012" w14:textId="77777777" w:rsidR="008F082B" w:rsidRDefault="008F082B" w:rsidP="008F082B">
      <w:pPr>
        <w:keepNext/>
        <w:rPr>
          <w:ins w:id="87" w:author="LEMOTHEUX Julien INNOV/IT-S" w:date="2024-05-03T15:23:00Z"/>
        </w:rPr>
      </w:pPr>
      <w:ins w:id="88" w:author="LEMOTHEUX Julien INNOV/IT-S" w:date="2024-05-03T15:23:00Z">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ins>
    </w:p>
    <w:p w14:paraId="1B2B958F" w14:textId="1CC0F617" w:rsidR="006D18B9" w:rsidRPr="00D4136A" w:rsidRDefault="006D18B9" w:rsidP="00244E34">
      <w:pPr>
        <w:pStyle w:val="Titre5"/>
        <w:rPr>
          <w:ins w:id="89" w:author="Richard Bradbury (2024-05-21)" w:date="2024-05-21T23:17:00Z"/>
        </w:rPr>
      </w:pPr>
      <w:ins w:id="90" w:author="Richard Bradbury (2024-05-21)" w:date="2024-05-21T23:17:00Z">
        <w:r>
          <w:t>4.2.2.</w:t>
        </w:r>
      </w:ins>
      <w:ins w:id="91" w:author="LEMOTHEUX Julien INNOV/IT-S" w:date="2024-05-22T11:31:00Z">
        <w:r w:rsidR="00244E34">
          <w:t>4.2</w:t>
        </w:r>
      </w:ins>
      <w:ins w:id="92" w:author="Richard Bradbury (2024-05-21)" w:date="2024-05-21T23:17:00Z">
        <w:del w:id="93" w:author="LEMOTHEUX Julien INNOV/IT-S" w:date="2024-05-22T11:31:00Z">
          <w:r w:rsidDel="00244E34">
            <w:delText>5</w:delText>
          </w:r>
        </w:del>
        <w:r>
          <w:tab/>
          <w:t>UE data collection, reporting and event exposure for 5G Media Streaming</w:t>
        </w:r>
      </w:ins>
    </w:p>
    <w:p w14:paraId="26D88418" w14:textId="77777777" w:rsidR="008F082B" w:rsidRDefault="008F082B" w:rsidP="008F082B">
      <w:pPr>
        <w:keepNext/>
        <w:rPr>
          <w:ins w:id="94" w:author="LEMOTHEUX Julien INNOV/IT-S" w:date="2024-05-03T15:23:00Z"/>
        </w:rPr>
      </w:pPr>
      <w:ins w:id="95" w:author="LEMOTHEUX Julien INNOV/IT-S" w:date="2024-05-03T15:23:00Z">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ins>
    </w:p>
    <w:p w14:paraId="5B504271" w14:textId="77777777" w:rsidR="008F082B" w:rsidRPr="004C0EB8" w:rsidRDefault="008F082B" w:rsidP="008F082B">
      <w:pPr>
        <w:rPr>
          <w:ins w:id="96" w:author="LEMOTHEUX Julien INNOV/IT-S" w:date="2024-05-03T15:23:00Z"/>
        </w:rPr>
      </w:pPr>
      <w:ins w:id="97" w:author="LEMOTHEUX Julien INNOV/IT-S" w:date="2024-05-03T15:23:00Z">
        <w:r w:rsidRPr="004C0EB8">
          <w:object w:dxaOrig="13941" w:dyaOrig="10261" w14:anchorId="1C1E4243">
            <v:shape id="_x0000_i1026" type="#_x0000_t75" style="width:482.25pt;height:353.25pt" o:ole="">
              <v:imagedata r:id="rId20" o:title=""/>
            </v:shape>
            <o:OLEObject Type="Embed" ProgID="Visio.Drawing.15" ShapeID="_x0000_i1026" DrawAspect="Content" ObjectID="_1777882858" r:id="rId21"/>
          </w:object>
        </w:r>
      </w:ins>
    </w:p>
    <w:p w14:paraId="3111CBF5" w14:textId="4E094590" w:rsidR="008F082B" w:rsidRPr="004C0EB8" w:rsidRDefault="008F082B" w:rsidP="008F082B">
      <w:pPr>
        <w:pStyle w:val="TH"/>
        <w:rPr>
          <w:ins w:id="98" w:author="LEMOTHEUX Julien INNOV/IT-S" w:date="2024-05-03T15:23:00Z"/>
        </w:rPr>
      </w:pPr>
      <w:ins w:id="99" w:author="LEMOTHEUX Julien INNOV/IT-S" w:date="2024-05-03T15:23:00Z">
        <w:r w:rsidRPr="004C0EB8">
          <w:t>Figure</w:t>
        </w:r>
      </w:ins>
      <w:ins w:id="100" w:author="Richard Bradbury (2024-05-21)" w:date="2024-05-21T23:21:00Z">
        <w:r w:rsidR="006D18B9">
          <w:t> </w:t>
        </w:r>
      </w:ins>
      <w:ins w:id="101" w:author="LEMOTHEUX Julien INNOV/IT-S" w:date="2024-05-03T15:23:00Z">
        <w:r w:rsidRPr="004C0EB8">
          <w:t>4.</w:t>
        </w:r>
        <w:r>
          <w:t>2.2</w:t>
        </w:r>
        <w:r w:rsidRPr="004C0EB8">
          <w:t>.</w:t>
        </w:r>
      </w:ins>
      <w:ins w:id="102" w:author="LEMOTHEUX Julien INNOV/IT-S" w:date="2024-05-22T11:31:00Z">
        <w:r w:rsidR="00244E34">
          <w:t>4.2</w:t>
        </w:r>
      </w:ins>
      <w:ins w:id="103" w:author="Richard Bradbury (2024-05-21)" w:date="2024-05-21T23:21:00Z">
        <w:del w:id="104" w:author="LEMOTHEUX Julien INNOV/IT-S" w:date="2024-05-22T11:31:00Z">
          <w:r w:rsidR="006D18B9" w:rsidDel="00244E34">
            <w:delText>5</w:delText>
          </w:r>
        </w:del>
      </w:ins>
      <w:ins w:id="105" w:author="LEMOTHEUX Julien INNOV/IT-S" w:date="2024-05-03T15:23:00Z">
        <w:r w:rsidRPr="004C0EB8">
          <w:noBreakHyphen/>
        </w:r>
      </w:ins>
      <w:ins w:id="106" w:author="Richard Bradbury (2024-05-21)" w:date="2024-05-21T23:21:00Z">
        <w:r w:rsidR="006D18B9">
          <w:t>1</w:t>
        </w:r>
      </w:ins>
      <w:ins w:id="107" w:author="LEMOTHEUX Julien INNOV/IT-S" w:date="2024-05-03T15:23:00Z">
        <w:r>
          <w:t>:</w:t>
        </w:r>
        <w:r w:rsidRPr="004C0EB8">
          <w:t xml:space="preserve"> Data collection and reporting architecture instantiation for 5G Media Streaming</w:t>
        </w:r>
      </w:ins>
    </w:p>
    <w:p w14:paraId="12CA46DB" w14:textId="77777777" w:rsidR="008F082B" w:rsidRDefault="008F082B" w:rsidP="008F082B">
      <w:pPr>
        <w:rPr>
          <w:ins w:id="108" w:author="LEMOTHEUX Julien INNOV/IT-S" w:date="2024-05-03T15:23:00Z"/>
        </w:rPr>
      </w:pPr>
      <w:ins w:id="109" w:author="LEMOTHEUX Julien INNOV/IT-S" w:date="2024-05-03T15:23:00Z">
        <w:r>
          <w:t>Three existing 5GMS reference points are reused in this instantiation: M1 (for provisioning UE data collection, reporting and event exposure), M5 (for media session handling) and M6 (for interacting with the Media Session Handler).</w:t>
        </w:r>
      </w:ins>
    </w:p>
    <w:p w14:paraId="750CF2A8" w14:textId="77777777" w:rsidR="008F082B" w:rsidRDefault="008F082B" w:rsidP="008F082B">
      <w:pPr>
        <w:pStyle w:val="B1"/>
        <w:rPr>
          <w:ins w:id="110" w:author="LEMOTHEUX Julien INNOV/IT-S" w:date="2024-05-03T15:23:00Z"/>
        </w:rPr>
      </w:pPr>
      <w:ins w:id="111" w:author="LEMOTHEUX Julien INNOV/IT-S" w:date="2024-05-03T15:23:00Z">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ins>
    </w:p>
    <w:p w14:paraId="0CC61297" w14:textId="77777777" w:rsidR="008F082B" w:rsidRDefault="008F082B" w:rsidP="008F082B">
      <w:pPr>
        <w:pStyle w:val="B1"/>
        <w:rPr>
          <w:ins w:id="112" w:author="LEMOTHEUX Julien INNOV/IT-S" w:date="2024-05-03T15:23:00Z"/>
        </w:rPr>
      </w:pPr>
      <w:ins w:id="113" w:author="LEMOTHEUX Julien INNOV/IT-S" w:date="2024-05-03T15:23:00Z">
        <w:r>
          <w:t>-</w:t>
        </w:r>
        <w:r>
          <w:tab/>
        </w:r>
        <w:r w:rsidRPr="004C0EB8">
          <w:t xml:space="preserve">The </w:t>
        </w:r>
        <w:r w:rsidRPr="004C0EB8">
          <w:rPr>
            <w:i/>
            <w:iCs/>
          </w:rPr>
          <w:t>Data Collection AF</w:t>
        </w:r>
        <w:r w:rsidRPr="004C0EB8">
          <w:t xml:space="preserve"> for 5G Media Streaming is instantiated in the 5GMS AF.</w:t>
        </w:r>
      </w:ins>
    </w:p>
    <w:p w14:paraId="25C3F290" w14:textId="77777777" w:rsidR="008F082B" w:rsidRDefault="008F082B" w:rsidP="008F082B">
      <w:pPr>
        <w:pStyle w:val="B1"/>
        <w:rPr>
          <w:ins w:id="114" w:author="LEMOTHEUX Julien INNOV/IT-S" w:date="2024-05-03T15:23:00Z"/>
        </w:rPr>
      </w:pPr>
      <w:ins w:id="115" w:author="LEMOTHEUX Julien INNOV/IT-S" w:date="2024-05-03T15:23:00Z">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ins>
    </w:p>
    <w:p w14:paraId="693D51A1" w14:textId="77777777" w:rsidR="008F082B" w:rsidRDefault="008F082B" w:rsidP="008F082B">
      <w:pPr>
        <w:pStyle w:val="NO"/>
        <w:rPr>
          <w:ins w:id="116" w:author="LEMOTHEUX Julien INNOV/IT-S" w:date="2024-05-03T15:23:00Z"/>
        </w:rPr>
      </w:pPr>
      <w:ins w:id="117" w:author="LEMOTHEUX Julien INNOV/IT-S" w:date="2024-05-03T15:23:00Z">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ins>
    </w:p>
    <w:p w14:paraId="70718D17" w14:textId="77777777" w:rsidR="008F082B" w:rsidRDefault="008F082B" w:rsidP="008F082B">
      <w:pPr>
        <w:pStyle w:val="B1"/>
        <w:rPr>
          <w:ins w:id="118" w:author="LEMOTHEUX Julien INNOV/IT-S" w:date="2024-05-03T15:23:00Z"/>
        </w:rPr>
      </w:pPr>
      <w:ins w:id="119" w:author="LEMOTHEUX Julien INNOV/IT-S" w:date="2024-05-03T15:23:00Z">
        <w:r>
          <w:lastRenderedPageBreak/>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ins>
    </w:p>
    <w:p w14:paraId="4F3E9202" w14:textId="77777777" w:rsidR="008F082B" w:rsidRDefault="008F082B" w:rsidP="008F082B">
      <w:pPr>
        <w:pStyle w:val="B1"/>
        <w:rPr>
          <w:ins w:id="120" w:author="LEMOTHEUX Julien INNOV/IT-S" w:date="2024-05-03T15:23:00Z"/>
        </w:rPr>
      </w:pPr>
      <w:ins w:id="121" w:author="LEMOTHEUX Julien INNOV/IT-S" w:date="2024-05-03T15:23:00Z">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ins>
    </w:p>
    <w:p w14:paraId="2E742ADF" w14:textId="77777777" w:rsidR="008F082B" w:rsidRDefault="008F082B" w:rsidP="008F082B">
      <w:pPr>
        <w:pStyle w:val="B1"/>
        <w:rPr>
          <w:ins w:id="122" w:author="LEMOTHEUX Julien INNOV/IT-S" w:date="2024-05-03T15:23:00Z"/>
        </w:rPr>
      </w:pPr>
      <w:ins w:id="123" w:author="LEMOTHEUX Julien INNOV/IT-S" w:date="2024-05-03T15:23:00Z">
        <w:r>
          <w:t>-</w:t>
        </w:r>
        <w:r>
          <w:tab/>
        </w:r>
        <w:r w:rsidRPr="00125CCC">
          <w:t>The Event Consumer AF is instantiated in the 5GMS Application Provider as a consumer of 5G Media Streaming events from the Data Collection AF.</w:t>
        </w:r>
      </w:ins>
    </w:p>
    <w:p w14:paraId="399D862D" w14:textId="77777777" w:rsidR="008F082B" w:rsidRDefault="008F082B" w:rsidP="008F082B">
      <w:pPr>
        <w:pStyle w:val="B1"/>
        <w:rPr>
          <w:ins w:id="124" w:author="LEMOTHEUX Julien INNOV/IT-S" w:date="2024-05-22T03:29:00Z"/>
        </w:rPr>
      </w:pPr>
      <w:ins w:id="125" w:author="LEMOTHEUX Julien INNOV/IT-S" w:date="2024-05-03T15:23:00Z">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ins>
    </w:p>
    <w:p w14:paraId="5DFB24EE" w14:textId="15F989E6" w:rsidR="00E9149C" w:rsidRDefault="00E9149C" w:rsidP="00E2678C">
      <w:pPr>
        <w:pStyle w:val="Titre5"/>
        <w:rPr>
          <w:ins w:id="126" w:author="Richard Bradbury (2024-05-22)" w:date="2024-05-22T15:32:00Z"/>
        </w:rPr>
      </w:pPr>
      <w:ins w:id="127" w:author="Richard Bradbury (2024-05-22)" w:date="2024-05-22T15:32:00Z">
        <w:r>
          <w:t>4.2.2.</w:t>
        </w:r>
      </w:ins>
      <w:ins w:id="128" w:author="LEMOTHEUX Julien INNOV/IT-S" w:date="2024-05-22T11:31:00Z">
        <w:r w:rsidR="00244E34">
          <w:t>4</w:t>
        </w:r>
        <w:r w:rsidR="00E2678C">
          <w:t>.3</w:t>
        </w:r>
      </w:ins>
      <w:ins w:id="129" w:author="Richard Bradbury (2024-05-22)" w:date="2024-05-22T15:33:00Z">
        <w:del w:id="130" w:author="LEMOTHEUX Julien INNOV/IT-S" w:date="2024-05-22T11:31:00Z">
          <w:r w:rsidDel="00244E34">
            <w:delText>6</w:delText>
          </w:r>
        </w:del>
      </w:ins>
      <w:ins w:id="131" w:author="Richard Bradbury (2024-05-22)" w:date="2024-05-22T15:32:00Z">
        <w:r>
          <w:tab/>
        </w:r>
        <w:r>
          <w:tab/>
        </w:r>
      </w:ins>
      <w:ins w:id="132" w:author="Richard Bradbury (2024-05-22)" w:date="2024-05-22T15:33:00Z">
        <w:r>
          <w:t xml:space="preserve">Potential use of </w:t>
        </w:r>
      </w:ins>
      <w:ins w:id="133" w:author="Richard Bradbury (2024-05-22)" w:date="2024-05-22T15:34:00Z">
        <w:r>
          <w:t>UE data collection, reporting and event exposure architecture for c</w:t>
        </w:r>
      </w:ins>
      <w:ins w:id="134" w:author="Richard Bradbury (2024-05-22)" w:date="2024-05-22T15:32:00Z">
        <w:r w:rsidRPr="00D63FDC">
          <w:t>ollection and exposure of energy consumption information</w:t>
        </w:r>
      </w:ins>
    </w:p>
    <w:p w14:paraId="7BFDDBBF" w14:textId="77777777" w:rsidR="00804F24" w:rsidRPr="00804F24" w:rsidRDefault="00804F24" w:rsidP="00804F24">
      <w:pPr>
        <w:rPr>
          <w:ins w:id="135" w:author="LEMOTHEUX Julien INNOV/IT-S" w:date="2024-05-22T03:29:00Z"/>
          <w:highlight w:val="yellow"/>
        </w:rPr>
      </w:pPr>
      <w:ins w:id="136" w:author="LEMOTHEUX Julien INNOV/IT-S" w:date="2024-05-22T03:29:00Z">
        <w:r w:rsidRPr="00804F24">
          <w:rPr>
            <w:highlight w:val="yellow"/>
          </w:rPr>
          <w:t>[Editor’s note: Data collection and reporting architecture seems a good basis for collection and exposure of energy consumption information at UE, but a series of questions arises in connection with reaching this goal:</w:t>
        </w:r>
      </w:ins>
    </w:p>
    <w:p w14:paraId="54E41710" w14:textId="77777777" w:rsidR="00804F24" w:rsidRPr="00804F24" w:rsidRDefault="00804F24" w:rsidP="00804F24">
      <w:pPr>
        <w:pStyle w:val="B1"/>
        <w:rPr>
          <w:ins w:id="137" w:author="LEMOTHEUX Julien INNOV/IT-S" w:date="2024-05-22T03:29:00Z"/>
          <w:highlight w:val="yellow"/>
        </w:rPr>
      </w:pPr>
      <w:ins w:id="138" w:author="LEMOTHEUX Julien INNOV/IT-S" w:date="2024-05-22T03:29:00Z">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ins>
    </w:p>
    <w:p w14:paraId="4D559136" w14:textId="77777777" w:rsidR="00804F24" w:rsidRPr="00804F24" w:rsidRDefault="00804F24" w:rsidP="00804F24">
      <w:pPr>
        <w:pStyle w:val="B1"/>
        <w:rPr>
          <w:ins w:id="139" w:author="LEMOTHEUX Julien INNOV/IT-S" w:date="2024-05-22T03:29:00Z"/>
          <w:highlight w:val="yellow"/>
        </w:rPr>
      </w:pPr>
      <w:ins w:id="140" w:author="LEMOTHEUX Julien INNOV/IT-S" w:date="2024-05-22T03:29:00Z">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ins>
    </w:p>
    <w:p w14:paraId="66B09AA2" w14:textId="77777777" w:rsidR="00804F24" w:rsidRPr="00804F24" w:rsidRDefault="00804F24" w:rsidP="00804F24">
      <w:pPr>
        <w:pStyle w:val="B1"/>
        <w:rPr>
          <w:ins w:id="141" w:author="LEMOTHEUX Julien INNOV/IT-S" w:date="2024-05-22T03:29:00Z"/>
          <w:highlight w:val="yellow"/>
        </w:rPr>
      </w:pPr>
      <w:ins w:id="142" w:author="LEMOTHEUX Julien INNOV/IT-S" w:date="2024-05-22T03:29:00Z">
        <w:r w:rsidRPr="00804F24">
          <w:rPr>
            <w:highlight w:val="yellow"/>
          </w:rPr>
          <w:t>3.</w:t>
        </w:r>
        <w:r w:rsidRPr="00804F24">
          <w:rPr>
            <w:highlight w:val="yellow"/>
          </w:rPr>
          <w:tab/>
          <w:t>How should UE energy consumption data be reported by a UE to the 5G System?</w:t>
        </w:r>
      </w:ins>
    </w:p>
    <w:p w14:paraId="202926C6" w14:textId="77777777" w:rsidR="00804F24" w:rsidRPr="00804F24" w:rsidRDefault="00804F24" w:rsidP="00804F24">
      <w:pPr>
        <w:pStyle w:val="B2"/>
        <w:rPr>
          <w:ins w:id="143" w:author="LEMOTHEUX Julien INNOV/IT-S" w:date="2024-05-22T03:29:00Z"/>
          <w:highlight w:val="yellow"/>
        </w:rPr>
      </w:pPr>
      <w:ins w:id="144" w:author="LEMOTHEUX Julien INNOV/IT-S" w:date="2024-05-22T03:29:00Z">
        <w:r w:rsidRPr="00804F24">
          <w:rPr>
            <w:highlight w:val="yellow"/>
          </w:rPr>
          <w:t>a)</w:t>
        </w:r>
        <w:r w:rsidRPr="00804F24">
          <w:rPr>
            <w:highlight w:val="yellow"/>
          </w:rPr>
          <w:tab/>
          <w:t>Reuse the existing 5GMS consumption reporting mechanism by extending relevant data type(s) specified in TS 26.510 [26510] to report UE energy consumption data?</w:t>
        </w:r>
      </w:ins>
    </w:p>
    <w:p w14:paraId="65C13F50" w14:textId="77777777" w:rsidR="00804F24" w:rsidRPr="00804F24" w:rsidRDefault="00804F24" w:rsidP="00804F24">
      <w:pPr>
        <w:pStyle w:val="B2"/>
        <w:rPr>
          <w:ins w:id="145" w:author="LEMOTHEUX Julien INNOV/IT-S" w:date="2024-05-22T03:29:00Z"/>
          <w:highlight w:val="yellow"/>
        </w:rPr>
      </w:pPr>
      <w:ins w:id="146" w:author="LEMOTHEUX Julien INNOV/IT-S" w:date="2024-05-22T03:29:00Z">
        <w:r w:rsidRPr="00804F24">
          <w:rPr>
            <w:highlight w:val="yellow"/>
          </w:rPr>
          <w:t>b)</w:t>
        </w:r>
        <w:r w:rsidRPr="00804F24">
          <w:rPr>
            <w:highlight w:val="yellow"/>
          </w:rPr>
          <w:tab/>
          <w:t xml:space="preserve">Reuse the existing 5GMS QoE metrics reporting mechanism and reporting format by extending the QM10 XML schema </w:t>
        </w:r>
        <w:proofErr w:type="spellStart"/>
        <w:r w:rsidRPr="00804F24">
          <w:rPr>
            <w:highlight w:val="yellow"/>
          </w:rPr>
          <w:t>schema</w:t>
        </w:r>
        <w:proofErr w:type="spellEnd"/>
        <w:r w:rsidRPr="00804F24">
          <w:rPr>
            <w:highlight w:val="yellow"/>
          </w:rPr>
          <w:t xml:space="preserve"> specified in clause 10.2 of TS 26.247[26247] to report UE energy consumption data?</w:t>
        </w:r>
      </w:ins>
    </w:p>
    <w:p w14:paraId="41A6C18B" w14:textId="77777777" w:rsidR="00804F24" w:rsidRPr="00804F24" w:rsidRDefault="00804F24" w:rsidP="00804F24">
      <w:pPr>
        <w:pStyle w:val="B2"/>
        <w:rPr>
          <w:ins w:id="147" w:author="LEMOTHEUX Julien INNOV/IT-S" w:date="2024-05-22T03:29:00Z"/>
          <w:highlight w:val="yellow"/>
        </w:rPr>
      </w:pPr>
      <w:ins w:id="148" w:author="LEMOTHEUX Julien INNOV/IT-S" w:date="2024-05-22T03:29:00Z">
        <w:r w:rsidRPr="00804F24">
          <w:rPr>
            <w:highlight w:val="yellow"/>
          </w:rPr>
          <w:t>c)</w:t>
        </w:r>
        <w:r w:rsidRPr="00804F24">
          <w:rPr>
            <w:highlight w:val="yellow"/>
          </w:rPr>
          <w:tab/>
          <w:t>Reuse the existing 5GMS QoE metrics reporting mechanism but specify a brand new QoE metrics reporting scheme in TS 26.510 [26510] to report UE energy consumption data?</w:t>
        </w:r>
      </w:ins>
    </w:p>
    <w:p w14:paraId="355BD766" w14:textId="77777777" w:rsidR="00804F24" w:rsidRPr="00804F24" w:rsidRDefault="00804F24" w:rsidP="00804F24">
      <w:pPr>
        <w:pStyle w:val="B2"/>
        <w:rPr>
          <w:ins w:id="149" w:author="LEMOTHEUX Julien INNOV/IT-S" w:date="2024-05-22T03:29:00Z"/>
          <w:highlight w:val="yellow"/>
        </w:rPr>
      </w:pPr>
      <w:ins w:id="150" w:author="LEMOTHEUX Julien INNOV/IT-S" w:date="2024-05-22T03:29:00Z">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ins>
    </w:p>
    <w:p w14:paraId="1F633F18" w14:textId="77777777" w:rsidR="00804F24" w:rsidRPr="00804F24" w:rsidRDefault="00804F24" w:rsidP="00804F24">
      <w:pPr>
        <w:pStyle w:val="B1"/>
        <w:rPr>
          <w:ins w:id="151" w:author="LEMOTHEUX Julien INNOV/IT-S" w:date="2024-05-22T03:29:00Z"/>
          <w:highlight w:val="yellow"/>
        </w:rPr>
      </w:pPr>
      <w:ins w:id="152" w:author="LEMOTHEUX Julien INNOV/IT-S" w:date="2024-05-22T03:29:00Z">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ins>
    </w:p>
    <w:p w14:paraId="3D7849CB" w14:textId="77777777" w:rsidR="00804F24" w:rsidRPr="00804F24" w:rsidRDefault="00804F24" w:rsidP="00804F24">
      <w:pPr>
        <w:pStyle w:val="NO"/>
        <w:rPr>
          <w:ins w:id="153" w:author="LEMOTHEUX Julien INNOV/IT-S" w:date="2024-05-22T03:29:00Z"/>
          <w:highlight w:val="yellow"/>
        </w:rPr>
      </w:pPr>
      <w:ins w:id="154" w:author="LEMOTHEUX Julien INNOV/IT-S" w:date="2024-05-22T03:29:00Z">
        <w:r w:rsidRPr="00804F24">
          <w:rPr>
            <w:highlight w:val="yellow"/>
          </w:rPr>
          <w:t>NOTE:</w:t>
        </w:r>
        <w:r w:rsidRPr="00804F24">
          <w:rPr>
            <w:highlight w:val="yellow"/>
          </w:rPr>
          <w:tab/>
          <w:t>The parallel study of future reporting mechanisms and formats in TR 26.804 is relevant in the context of question 4.</w:t>
        </w:r>
      </w:ins>
    </w:p>
    <w:p w14:paraId="4AB3D4ED" w14:textId="77777777" w:rsidR="00804F24" w:rsidRPr="00804F24" w:rsidRDefault="00804F24" w:rsidP="00804F24">
      <w:pPr>
        <w:pStyle w:val="B1"/>
        <w:rPr>
          <w:ins w:id="155" w:author="LEMOTHEUX Julien INNOV/IT-S" w:date="2024-05-22T03:29:00Z"/>
          <w:highlight w:val="yellow"/>
        </w:rPr>
      </w:pPr>
      <w:ins w:id="156" w:author="LEMOTHEUX Julien INNOV/IT-S" w:date="2024-05-22T03:29:00Z">
        <w:r w:rsidRPr="00804F24">
          <w:rPr>
            <w:highlight w:val="yellow"/>
          </w:rPr>
          <w:t>5.</w:t>
        </w:r>
        <w:r w:rsidRPr="00804F24">
          <w:rPr>
            <w:highlight w:val="yellow"/>
          </w:rPr>
          <w:tab/>
          <w:t>Which reference points should be used to report UE energy consumption data to the Data Collection AF?</w:t>
        </w:r>
      </w:ins>
    </w:p>
    <w:p w14:paraId="6FFC5C51" w14:textId="77777777" w:rsidR="00804F24" w:rsidRPr="00804F24" w:rsidRDefault="00804F24" w:rsidP="00804F24">
      <w:pPr>
        <w:pStyle w:val="B2"/>
        <w:rPr>
          <w:ins w:id="157" w:author="LEMOTHEUX Julien INNOV/IT-S" w:date="2024-05-22T03:29:00Z"/>
          <w:highlight w:val="yellow"/>
        </w:rPr>
      </w:pPr>
      <w:ins w:id="158" w:author="LEMOTHEUX Julien INNOV/IT-S" w:date="2024-05-22T03:29:00Z">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ins>
    </w:p>
    <w:p w14:paraId="3F6E6F8F" w14:textId="77777777" w:rsidR="00804F24" w:rsidRPr="00804F24" w:rsidRDefault="00804F24" w:rsidP="00804F24">
      <w:pPr>
        <w:pStyle w:val="B2"/>
        <w:rPr>
          <w:ins w:id="159" w:author="LEMOTHEUX Julien INNOV/IT-S" w:date="2024-05-22T03:29:00Z"/>
          <w:highlight w:val="yellow"/>
        </w:rPr>
      </w:pPr>
      <w:ins w:id="160" w:author="LEMOTHEUX Julien INNOV/IT-S" w:date="2024-05-22T03:29:00Z">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ins>
    </w:p>
    <w:p w14:paraId="0ABA9C97" w14:textId="77777777" w:rsidR="00804F24" w:rsidRDefault="00804F24" w:rsidP="00804F24">
      <w:pPr>
        <w:pStyle w:val="B1"/>
        <w:rPr>
          <w:ins w:id="161" w:author="LEMOTHEUX Julien INNOV/IT-S" w:date="2024-05-22T03:29:00Z"/>
        </w:rPr>
      </w:pPr>
      <w:ins w:id="162" w:author="LEMOTHEUX Julien INNOV/IT-S" w:date="2024-05-22T03:29:00Z">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ins>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rPr>
          <w:ins w:id="163" w:author="LEMOTHEUX Julien INNOV/IT-S" w:date="2024-05-03T15:23:00Z"/>
        </w:trPr>
        <w:tc>
          <w:tcPr>
            <w:tcW w:w="9629" w:type="dxa"/>
            <w:tcBorders>
              <w:top w:val="nil"/>
              <w:left w:val="nil"/>
              <w:bottom w:val="nil"/>
              <w:right w:val="nil"/>
            </w:tcBorders>
            <w:shd w:val="clear" w:color="auto" w:fill="D9D9D9" w:themeFill="background1" w:themeFillShade="D9"/>
            <w:hideMark/>
          </w:tcPr>
          <w:p w14:paraId="43A87C97" w14:textId="77777777" w:rsidR="008F082B" w:rsidRPr="008C162D" w:rsidRDefault="008F082B" w:rsidP="00F445FA">
            <w:pPr>
              <w:jc w:val="center"/>
              <w:rPr>
                <w:ins w:id="164" w:author="LEMOTHEUX Julien INNOV/IT-S" w:date="2024-05-03T15:23:00Z"/>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2"/>
    </w:tbl>
    <w:p w14:paraId="09DDFB17" w14:textId="77777777" w:rsidR="002270FB" w:rsidRPr="002270FB" w:rsidRDefault="002270FB" w:rsidP="002270FB"/>
    <w:sectPr w:rsidR="002270FB" w:rsidRPr="002270FB"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7B70E" w14:textId="77777777" w:rsidR="00BA4453" w:rsidRDefault="00BA4453">
      <w:r>
        <w:separator/>
      </w:r>
    </w:p>
  </w:endnote>
  <w:endnote w:type="continuationSeparator" w:id="0">
    <w:p w14:paraId="7D317AB8" w14:textId="77777777" w:rsidR="00BA4453" w:rsidRDefault="00BA4453">
      <w:r>
        <w:continuationSeparator/>
      </w:r>
    </w:p>
  </w:endnote>
  <w:endnote w:type="continuationNotice" w:id="1">
    <w:p w14:paraId="597CF89A" w14:textId="77777777" w:rsidR="00BA4453" w:rsidRDefault="00BA4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6A415" w14:textId="77777777" w:rsidR="00BA4453" w:rsidRDefault="00BA4453">
      <w:r>
        <w:separator/>
      </w:r>
    </w:p>
  </w:footnote>
  <w:footnote w:type="continuationSeparator" w:id="0">
    <w:p w14:paraId="44D8F855" w14:textId="77777777" w:rsidR="00BA4453" w:rsidRDefault="00BA4453">
      <w:r>
        <w:continuationSeparator/>
      </w:r>
    </w:p>
  </w:footnote>
  <w:footnote w:type="continuationNotice" w:id="1">
    <w:p w14:paraId="070AA4EC" w14:textId="77777777" w:rsidR="00BA4453" w:rsidRDefault="00BA4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2"/>
  </w:num>
  <w:num w:numId="2" w16cid:durableId="364141099">
    <w:abstractNumId w:val="1"/>
  </w:num>
  <w:num w:numId="3" w16cid:durableId="1461873301">
    <w:abstractNumId w:val="0"/>
  </w:num>
  <w:num w:numId="4" w16cid:durableId="10228263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2024-05-21)">
    <w15:presenceInfo w15:providerId="None" w15:userId="Richard Bradbury (2024-05-21)"/>
  </w15:person>
  <w15:person w15:author="Richard Bradbury (2024-05-22)">
    <w15:presenceInfo w15:providerId="None" w15:userId="Richard Bradbury (2024-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2187D"/>
    <w:rsid w:val="00022E4A"/>
    <w:rsid w:val="00024564"/>
    <w:rsid w:val="000268E2"/>
    <w:rsid w:val="00032C74"/>
    <w:rsid w:val="00035BEF"/>
    <w:rsid w:val="000376DA"/>
    <w:rsid w:val="00040264"/>
    <w:rsid w:val="0004521A"/>
    <w:rsid w:val="00046E0E"/>
    <w:rsid w:val="00047B8C"/>
    <w:rsid w:val="00051A66"/>
    <w:rsid w:val="000627AD"/>
    <w:rsid w:val="00064620"/>
    <w:rsid w:val="00070E09"/>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27"/>
    <w:rsid w:val="000B7FED"/>
    <w:rsid w:val="000C038A"/>
    <w:rsid w:val="000C6598"/>
    <w:rsid w:val="000D065B"/>
    <w:rsid w:val="000D44B3"/>
    <w:rsid w:val="000D5CE6"/>
    <w:rsid w:val="000E0BC9"/>
    <w:rsid w:val="000E610F"/>
    <w:rsid w:val="000F11BA"/>
    <w:rsid w:val="00107355"/>
    <w:rsid w:val="00111533"/>
    <w:rsid w:val="00116D04"/>
    <w:rsid w:val="00125CCC"/>
    <w:rsid w:val="00130F0A"/>
    <w:rsid w:val="00137561"/>
    <w:rsid w:val="00143CAE"/>
    <w:rsid w:val="001451A4"/>
    <w:rsid w:val="00145D43"/>
    <w:rsid w:val="00147585"/>
    <w:rsid w:val="00147801"/>
    <w:rsid w:val="0015075A"/>
    <w:rsid w:val="001531C3"/>
    <w:rsid w:val="0015391A"/>
    <w:rsid w:val="00153970"/>
    <w:rsid w:val="00153B7B"/>
    <w:rsid w:val="00155D0A"/>
    <w:rsid w:val="00163257"/>
    <w:rsid w:val="00192C46"/>
    <w:rsid w:val="001A08B3"/>
    <w:rsid w:val="001A4619"/>
    <w:rsid w:val="001A7B60"/>
    <w:rsid w:val="001B52F0"/>
    <w:rsid w:val="001B76A1"/>
    <w:rsid w:val="001B7A65"/>
    <w:rsid w:val="001C3102"/>
    <w:rsid w:val="001D646C"/>
    <w:rsid w:val="001E41F3"/>
    <w:rsid w:val="001F546D"/>
    <w:rsid w:val="00202477"/>
    <w:rsid w:val="002052B7"/>
    <w:rsid w:val="00214F2A"/>
    <w:rsid w:val="00226DF7"/>
    <w:rsid w:val="002270FB"/>
    <w:rsid w:val="00244E34"/>
    <w:rsid w:val="00244FC3"/>
    <w:rsid w:val="00256E47"/>
    <w:rsid w:val="0026004D"/>
    <w:rsid w:val="002640DD"/>
    <w:rsid w:val="00264248"/>
    <w:rsid w:val="00264B76"/>
    <w:rsid w:val="00270D67"/>
    <w:rsid w:val="00275D12"/>
    <w:rsid w:val="002774B5"/>
    <w:rsid w:val="00277DB3"/>
    <w:rsid w:val="00284FEB"/>
    <w:rsid w:val="002860C4"/>
    <w:rsid w:val="00286CF7"/>
    <w:rsid w:val="00290F07"/>
    <w:rsid w:val="00296D27"/>
    <w:rsid w:val="002A2C7D"/>
    <w:rsid w:val="002A31A0"/>
    <w:rsid w:val="002A6547"/>
    <w:rsid w:val="002B5741"/>
    <w:rsid w:val="002C292B"/>
    <w:rsid w:val="002D0204"/>
    <w:rsid w:val="002E472E"/>
    <w:rsid w:val="002F7A19"/>
    <w:rsid w:val="00305409"/>
    <w:rsid w:val="0030618C"/>
    <w:rsid w:val="00310412"/>
    <w:rsid w:val="0032322E"/>
    <w:rsid w:val="00343D98"/>
    <w:rsid w:val="003467F2"/>
    <w:rsid w:val="00350D41"/>
    <w:rsid w:val="003609EF"/>
    <w:rsid w:val="00361356"/>
    <w:rsid w:val="0036231A"/>
    <w:rsid w:val="003736A4"/>
    <w:rsid w:val="00374DD4"/>
    <w:rsid w:val="00380AF9"/>
    <w:rsid w:val="00393788"/>
    <w:rsid w:val="003B0B12"/>
    <w:rsid w:val="003B1497"/>
    <w:rsid w:val="003B1589"/>
    <w:rsid w:val="003B2953"/>
    <w:rsid w:val="003B39A9"/>
    <w:rsid w:val="003B5643"/>
    <w:rsid w:val="003B6590"/>
    <w:rsid w:val="003C4D57"/>
    <w:rsid w:val="003C6E5E"/>
    <w:rsid w:val="003D2B71"/>
    <w:rsid w:val="003D5E5B"/>
    <w:rsid w:val="003D6204"/>
    <w:rsid w:val="003E1A36"/>
    <w:rsid w:val="003E5C40"/>
    <w:rsid w:val="003F5133"/>
    <w:rsid w:val="00410371"/>
    <w:rsid w:val="00414B7C"/>
    <w:rsid w:val="004242F1"/>
    <w:rsid w:val="00432573"/>
    <w:rsid w:val="00432E96"/>
    <w:rsid w:val="004343A7"/>
    <w:rsid w:val="00447735"/>
    <w:rsid w:val="00471965"/>
    <w:rsid w:val="004777C6"/>
    <w:rsid w:val="004777E1"/>
    <w:rsid w:val="00477CCB"/>
    <w:rsid w:val="00477D18"/>
    <w:rsid w:val="004807BF"/>
    <w:rsid w:val="00491655"/>
    <w:rsid w:val="004928AF"/>
    <w:rsid w:val="004A3997"/>
    <w:rsid w:val="004A6381"/>
    <w:rsid w:val="004A68E3"/>
    <w:rsid w:val="004B75B7"/>
    <w:rsid w:val="004C3020"/>
    <w:rsid w:val="004D47DD"/>
    <w:rsid w:val="004E0B2D"/>
    <w:rsid w:val="004F53FA"/>
    <w:rsid w:val="005141D9"/>
    <w:rsid w:val="0051580D"/>
    <w:rsid w:val="005367BA"/>
    <w:rsid w:val="005424C2"/>
    <w:rsid w:val="00546212"/>
    <w:rsid w:val="00547111"/>
    <w:rsid w:val="00547A43"/>
    <w:rsid w:val="00555568"/>
    <w:rsid w:val="00570CB2"/>
    <w:rsid w:val="00577EBB"/>
    <w:rsid w:val="0058540A"/>
    <w:rsid w:val="00592D17"/>
    <w:rsid w:val="00592D74"/>
    <w:rsid w:val="00592ECB"/>
    <w:rsid w:val="005A01BE"/>
    <w:rsid w:val="005A1236"/>
    <w:rsid w:val="005A7DF5"/>
    <w:rsid w:val="005B06F4"/>
    <w:rsid w:val="005C6D77"/>
    <w:rsid w:val="005D1BE8"/>
    <w:rsid w:val="005D4DAC"/>
    <w:rsid w:val="005E1081"/>
    <w:rsid w:val="005E2C44"/>
    <w:rsid w:val="005E5071"/>
    <w:rsid w:val="005F0176"/>
    <w:rsid w:val="005F2A1C"/>
    <w:rsid w:val="00604FD1"/>
    <w:rsid w:val="00614970"/>
    <w:rsid w:val="00616F0D"/>
    <w:rsid w:val="00620312"/>
    <w:rsid w:val="00621188"/>
    <w:rsid w:val="006257ED"/>
    <w:rsid w:val="00627AE5"/>
    <w:rsid w:val="00644231"/>
    <w:rsid w:val="006470EB"/>
    <w:rsid w:val="0064721A"/>
    <w:rsid w:val="00653DE4"/>
    <w:rsid w:val="00664917"/>
    <w:rsid w:val="00664ADD"/>
    <w:rsid w:val="006653C0"/>
    <w:rsid w:val="00665C47"/>
    <w:rsid w:val="00666F2E"/>
    <w:rsid w:val="00674BB2"/>
    <w:rsid w:val="006847BC"/>
    <w:rsid w:val="00684A6B"/>
    <w:rsid w:val="006911FE"/>
    <w:rsid w:val="00695808"/>
    <w:rsid w:val="006A1855"/>
    <w:rsid w:val="006A44DC"/>
    <w:rsid w:val="006B0EBD"/>
    <w:rsid w:val="006B46FB"/>
    <w:rsid w:val="006D18B9"/>
    <w:rsid w:val="006D50BD"/>
    <w:rsid w:val="006E21FB"/>
    <w:rsid w:val="006E2656"/>
    <w:rsid w:val="006E577D"/>
    <w:rsid w:val="006F5DAA"/>
    <w:rsid w:val="006F7C83"/>
    <w:rsid w:val="00701F53"/>
    <w:rsid w:val="00703599"/>
    <w:rsid w:val="00711969"/>
    <w:rsid w:val="00712C1E"/>
    <w:rsid w:val="00724012"/>
    <w:rsid w:val="0073088E"/>
    <w:rsid w:val="00733A49"/>
    <w:rsid w:val="00736DA8"/>
    <w:rsid w:val="00737E12"/>
    <w:rsid w:val="00747B07"/>
    <w:rsid w:val="00755271"/>
    <w:rsid w:val="00761DE1"/>
    <w:rsid w:val="007668FE"/>
    <w:rsid w:val="0077270E"/>
    <w:rsid w:val="0078158E"/>
    <w:rsid w:val="00784DF6"/>
    <w:rsid w:val="00792342"/>
    <w:rsid w:val="007977A8"/>
    <w:rsid w:val="007A5B60"/>
    <w:rsid w:val="007B512A"/>
    <w:rsid w:val="007C2097"/>
    <w:rsid w:val="007D6A07"/>
    <w:rsid w:val="007E23A5"/>
    <w:rsid w:val="007E37BB"/>
    <w:rsid w:val="007F7259"/>
    <w:rsid w:val="0080181A"/>
    <w:rsid w:val="008040A8"/>
    <w:rsid w:val="00804BC2"/>
    <w:rsid w:val="00804F24"/>
    <w:rsid w:val="00812518"/>
    <w:rsid w:val="00813571"/>
    <w:rsid w:val="008279FA"/>
    <w:rsid w:val="00851D07"/>
    <w:rsid w:val="00860A30"/>
    <w:rsid w:val="0086177A"/>
    <w:rsid w:val="008626E7"/>
    <w:rsid w:val="00866494"/>
    <w:rsid w:val="00870EE7"/>
    <w:rsid w:val="00871986"/>
    <w:rsid w:val="00874EC6"/>
    <w:rsid w:val="00877902"/>
    <w:rsid w:val="00880E15"/>
    <w:rsid w:val="00885495"/>
    <w:rsid w:val="008863B9"/>
    <w:rsid w:val="00891D86"/>
    <w:rsid w:val="00891DC2"/>
    <w:rsid w:val="008944B2"/>
    <w:rsid w:val="008A3911"/>
    <w:rsid w:val="008A3D3D"/>
    <w:rsid w:val="008A45A6"/>
    <w:rsid w:val="008B6510"/>
    <w:rsid w:val="008C162D"/>
    <w:rsid w:val="008D1111"/>
    <w:rsid w:val="008D3CCC"/>
    <w:rsid w:val="008E7DEB"/>
    <w:rsid w:val="008F082B"/>
    <w:rsid w:val="008F3789"/>
    <w:rsid w:val="008F686C"/>
    <w:rsid w:val="0090305C"/>
    <w:rsid w:val="00907F97"/>
    <w:rsid w:val="00910B60"/>
    <w:rsid w:val="009148DE"/>
    <w:rsid w:val="00921A11"/>
    <w:rsid w:val="00926280"/>
    <w:rsid w:val="00941E30"/>
    <w:rsid w:val="009539AA"/>
    <w:rsid w:val="009540BF"/>
    <w:rsid w:val="00955A63"/>
    <w:rsid w:val="009656DC"/>
    <w:rsid w:val="00975E0E"/>
    <w:rsid w:val="009777D9"/>
    <w:rsid w:val="00982039"/>
    <w:rsid w:val="00991B88"/>
    <w:rsid w:val="009957B5"/>
    <w:rsid w:val="009A0312"/>
    <w:rsid w:val="009A5753"/>
    <w:rsid w:val="009A579D"/>
    <w:rsid w:val="009B78E2"/>
    <w:rsid w:val="009C5368"/>
    <w:rsid w:val="009E1D6B"/>
    <w:rsid w:val="009E3297"/>
    <w:rsid w:val="009F2AF3"/>
    <w:rsid w:val="009F734F"/>
    <w:rsid w:val="009F7F01"/>
    <w:rsid w:val="00A0201D"/>
    <w:rsid w:val="00A06156"/>
    <w:rsid w:val="00A1336C"/>
    <w:rsid w:val="00A246B6"/>
    <w:rsid w:val="00A24FDC"/>
    <w:rsid w:val="00A267FB"/>
    <w:rsid w:val="00A37A18"/>
    <w:rsid w:val="00A40319"/>
    <w:rsid w:val="00A43018"/>
    <w:rsid w:val="00A441C3"/>
    <w:rsid w:val="00A47E70"/>
    <w:rsid w:val="00A50CF0"/>
    <w:rsid w:val="00A60952"/>
    <w:rsid w:val="00A70020"/>
    <w:rsid w:val="00A755FA"/>
    <w:rsid w:val="00A7671C"/>
    <w:rsid w:val="00A8447A"/>
    <w:rsid w:val="00A916F7"/>
    <w:rsid w:val="00A91E11"/>
    <w:rsid w:val="00A92D06"/>
    <w:rsid w:val="00A933FA"/>
    <w:rsid w:val="00A95D7E"/>
    <w:rsid w:val="00A95D91"/>
    <w:rsid w:val="00AA13E7"/>
    <w:rsid w:val="00AA2CBC"/>
    <w:rsid w:val="00AA607A"/>
    <w:rsid w:val="00AB1470"/>
    <w:rsid w:val="00AB494E"/>
    <w:rsid w:val="00AB4E1C"/>
    <w:rsid w:val="00AB5E1A"/>
    <w:rsid w:val="00AB6C40"/>
    <w:rsid w:val="00AC13C0"/>
    <w:rsid w:val="00AC5820"/>
    <w:rsid w:val="00AD1CD8"/>
    <w:rsid w:val="00AD2DED"/>
    <w:rsid w:val="00B0319C"/>
    <w:rsid w:val="00B159FE"/>
    <w:rsid w:val="00B21711"/>
    <w:rsid w:val="00B233CD"/>
    <w:rsid w:val="00B258BB"/>
    <w:rsid w:val="00B35301"/>
    <w:rsid w:val="00B61C36"/>
    <w:rsid w:val="00B64FDD"/>
    <w:rsid w:val="00B660EF"/>
    <w:rsid w:val="00B67B97"/>
    <w:rsid w:val="00B90429"/>
    <w:rsid w:val="00B93065"/>
    <w:rsid w:val="00B93408"/>
    <w:rsid w:val="00B951BE"/>
    <w:rsid w:val="00B9630C"/>
    <w:rsid w:val="00B968C8"/>
    <w:rsid w:val="00BA3EC5"/>
    <w:rsid w:val="00BA4453"/>
    <w:rsid w:val="00BA51D9"/>
    <w:rsid w:val="00BB5DFC"/>
    <w:rsid w:val="00BB70A4"/>
    <w:rsid w:val="00BD0B74"/>
    <w:rsid w:val="00BD279D"/>
    <w:rsid w:val="00BD36B7"/>
    <w:rsid w:val="00BD5057"/>
    <w:rsid w:val="00BD516C"/>
    <w:rsid w:val="00BD6BB8"/>
    <w:rsid w:val="00BD76D9"/>
    <w:rsid w:val="00BF2778"/>
    <w:rsid w:val="00BF7344"/>
    <w:rsid w:val="00C03954"/>
    <w:rsid w:val="00C17022"/>
    <w:rsid w:val="00C25319"/>
    <w:rsid w:val="00C25DB2"/>
    <w:rsid w:val="00C32428"/>
    <w:rsid w:val="00C33E22"/>
    <w:rsid w:val="00C40C09"/>
    <w:rsid w:val="00C43A01"/>
    <w:rsid w:val="00C561DE"/>
    <w:rsid w:val="00C6011F"/>
    <w:rsid w:val="00C61E18"/>
    <w:rsid w:val="00C64C22"/>
    <w:rsid w:val="00C65C83"/>
    <w:rsid w:val="00C66BA2"/>
    <w:rsid w:val="00C75361"/>
    <w:rsid w:val="00C81605"/>
    <w:rsid w:val="00C870F6"/>
    <w:rsid w:val="00C933ED"/>
    <w:rsid w:val="00C95985"/>
    <w:rsid w:val="00CA39D8"/>
    <w:rsid w:val="00CA3E03"/>
    <w:rsid w:val="00CA3FBD"/>
    <w:rsid w:val="00CB234A"/>
    <w:rsid w:val="00CB2D31"/>
    <w:rsid w:val="00CB3BCB"/>
    <w:rsid w:val="00CB5BD9"/>
    <w:rsid w:val="00CC221E"/>
    <w:rsid w:val="00CC5026"/>
    <w:rsid w:val="00CC68D0"/>
    <w:rsid w:val="00CC7201"/>
    <w:rsid w:val="00CD6C7B"/>
    <w:rsid w:val="00CE060E"/>
    <w:rsid w:val="00D03F9A"/>
    <w:rsid w:val="00D06D51"/>
    <w:rsid w:val="00D1172F"/>
    <w:rsid w:val="00D23612"/>
    <w:rsid w:val="00D24991"/>
    <w:rsid w:val="00D31A94"/>
    <w:rsid w:val="00D337CF"/>
    <w:rsid w:val="00D4136A"/>
    <w:rsid w:val="00D43B95"/>
    <w:rsid w:val="00D50255"/>
    <w:rsid w:val="00D519D8"/>
    <w:rsid w:val="00D63FDC"/>
    <w:rsid w:val="00D66520"/>
    <w:rsid w:val="00D759AC"/>
    <w:rsid w:val="00D81F7B"/>
    <w:rsid w:val="00D820A0"/>
    <w:rsid w:val="00D84AE9"/>
    <w:rsid w:val="00D9124E"/>
    <w:rsid w:val="00DA58AD"/>
    <w:rsid w:val="00DC2CB6"/>
    <w:rsid w:val="00DC4C79"/>
    <w:rsid w:val="00DD26AF"/>
    <w:rsid w:val="00DD36B8"/>
    <w:rsid w:val="00DD4957"/>
    <w:rsid w:val="00DD4FC1"/>
    <w:rsid w:val="00DE24AB"/>
    <w:rsid w:val="00DE26FE"/>
    <w:rsid w:val="00DE34CF"/>
    <w:rsid w:val="00DE35C7"/>
    <w:rsid w:val="00DF7C6C"/>
    <w:rsid w:val="00E0170E"/>
    <w:rsid w:val="00E13F3D"/>
    <w:rsid w:val="00E23389"/>
    <w:rsid w:val="00E25235"/>
    <w:rsid w:val="00E2678C"/>
    <w:rsid w:val="00E34898"/>
    <w:rsid w:val="00E35FBB"/>
    <w:rsid w:val="00E41B91"/>
    <w:rsid w:val="00E47E52"/>
    <w:rsid w:val="00E527BB"/>
    <w:rsid w:val="00E613F9"/>
    <w:rsid w:val="00E63029"/>
    <w:rsid w:val="00E63236"/>
    <w:rsid w:val="00E65C14"/>
    <w:rsid w:val="00E70C0B"/>
    <w:rsid w:val="00E735E2"/>
    <w:rsid w:val="00E7449D"/>
    <w:rsid w:val="00E76D61"/>
    <w:rsid w:val="00E852E2"/>
    <w:rsid w:val="00E85DDB"/>
    <w:rsid w:val="00E8765E"/>
    <w:rsid w:val="00E9149C"/>
    <w:rsid w:val="00E94F8A"/>
    <w:rsid w:val="00EA19F2"/>
    <w:rsid w:val="00EA233C"/>
    <w:rsid w:val="00EA4FF1"/>
    <w:rsid w:val="00EA6BC4"/>
    <w:rsid w:val="00EB09B7"/>
    <w:rsid w:val="00EB6CD7"/>
    <w:rsid w:val="00EC0BC1"/>
    <w:rsid w:val="00EC0C6F"/>
    <w:rsid w:val="00EC4893"/>
    <w:rsid w:val="00ED4F11"/>
    <w:rsid w:val="00EE43BD"/>
    <w:rsid w:val="00EE7D7C"/>
    <w:rsid w:val="00EF1C6B"/>
    <w:rsid w:val="00F00916"/>
    <w:rsid w:val="00F01450"/>
    <w:rsid w:val="00F02945"/>
    <w:rsid w:val="00F02ECD"/>
    <w:rsid w:val="00F133E5"/>
    <w:rsid w:val="00F14D5F"/>
    <w:rsid w:val="00F15512"/>
    <w:rsid w:val="00F22C98"/>
    <w:rsid w:val="00F24F04"/>
    <w:rsid w:val="00F25D98"/>
    <w:rsid w:val="00F300FB"/>
    <w:rsid w:val="00F32216"/>
    <w:rsid w:val="00F41004"/>
    <w:rsid w:val="00F44A5B"/>
    <w:rsid w:val="00F54799"/>
    <w:rsid w:val="00F61C63"/>
    <w:rsid w:val="00F77276"/>
    <w:rsid w:val="00F82547"/>
    <w:rsid w:val="00F848C7"/>
    <w:rsid w:val="00F86453"/>
    <w:rsid w:val="00F9406B"/>
    <w:rsid w:val="00FA3121"/>
    <w:rsid w:val="00FB6386"/>
    <w:rsid w:val="00FD081D"/>
    <w:rsid w:val="00FD41EE"/>
    <w:rsid w:val="00FD7C55"/>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2.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2221</Words>
  <Characters>12220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8</cp:revision>
  <cp:lastPrinted>1899-12-31T23:00:00Z</cp:lastPrinted>
  <dcterms:created xsi:type="dcterms:W3CDTF">2024-05-22T09:22:00Z</dcterms:created>
  <dcterms:modified xsi:type="dcterms:W3CDTF">2024-05-22T09:32:00Z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